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2E4E4E" w:rsidTr="00707922">
        <w:trPr>
          <w:cantSplit/>
          <w:trHeight w:val="357"/>
        </w:trPr>
        <w:tc>
          <w:tcPr>
            <w:tcW w:w="1617" w:type="dxa"/>
            <w:tcBorders>
              <w:top w:val="single" w:sz="12" w:space="0" w:color="auto"/>
            </w:tcBorders>
          </w:tcPr>
          <w:p w:rsidR="002E4E4E" w:rsidRDefault="002E4E4E" w:rsidP="00707922">
            <w:pPr>
              <w:jc w:val="left"/>
              <w:rPr>
                <w:b/>
                <w:bCs/>
              </w:rPr>
            </w:pPr>
            <w:bookmarkStart w:id="0" w:name="dbluepink" w:colFirst="1" w:colLast="1"/>
            <w:bookmarkStart w:id="1" w:name="dtableau"/>
            <w:bookmarkStart w:id="2" w:name="_GoBack"/>
            <w:bookmarkEnd w:id="2"/>
            <w:r>
              <w:rPr>
                <w:b/>
                <w:bCs/>
              </w:rPr>
              <w:t>Question(s):</w:t>
            </w:r>
          </w:p>
        </w:tc>
        <w:tc>
          <w:tcPr>
            <w:tcW w:w="2551" w:type="dxa"/>
            <w:gridSpan w:val="2"/>
            <w:tcBorders>
              <w:top w:val="single" w:sz="12" w:space="0" w:color="auto"/>
            </w:tcBorders>
          </w:tcPr>
          <w:p w:rsidR="002E4E4E" w:rsidRDefault="002E4E4E" w:rsidP="00707922">
            <w:pPr>
              <w:jc w:val="left"/>
            </w:pPr>
            <w:r>
              <w:t>2</w:t>
            </w:r>
          </w:p>
        </w:tc>
        <w:tc>
          <w:tcPr>
            <w:tcW w:w="1843" w:type="dxa"/>
            <w:gridSpan w:val="2"/>
            <w:tcBorders>
              <w:top w:val="single" w:sz="12" w:space="0" w:color="auto"/>
            </w:tcBorders>
          </w:tcPr>
          <w:p w:rsidR="002E4E4E" w:rsidRDefault="002E4E4E" w:rsidP="00707922">
            <w:pPr>
              <w:jc w:val="left"/>
              <w:rPr>
                <w:b/>
                <w:bCs/>
              </w:rPr>
            </w:pPr>
            <w:r>
              <w:rPr>
                <w:b/>
                <w:bCs/>
              </w:rPr>
              <w:t>Meeting, date:</w:t>
            </w:r>
          </w:p>
        </w:tc>
        <w:tc>
          <w:tcPr>
            <w:tcW w:w="3912" w:type="dxa"/>
            <w:gridSpan w:val="2"/>
            <w:tcBorders>
              <w:top w:val="single" w:sz="12" w:space="0" w:color="auto"/>
            </w:tcBorders>
          </w:tcPr>
          <w:p w:rsidR="002E4E4E" w:rsidRDefault="002E4E4E" w:rsidP="007C44D9">
            <w:pPr>
              <w:jc w:val="left"/>
            </w:pPr>
            <w:r w:rsidRPr="003D6335">
              <w:t xml:space="preserve">14 - 25 </w:t>
            </w:r>
            <w:r w:rsidR="007C44D9">
              <w:t>January</w:t>
            </w:r>
            <w:r w:rsidRPr="003D6335">
              <w:t xml:space="preserve"> 201</w:t>
            </w:r>
            <w:r w:rsidR="007C44D9">
              <w:t>3</w:t>
            </w:r>
          </w:p>
        </w:tc>
      </w:tr>
      <w:bookmarkEnd w:id="0"/>
      <w:tr w:rsidR="002E4E4E" w:rsidTr="00707922">
        <w:trPr>
          <w:cantSplit/>
          <w:trHeight w:val="357"/>
        </w:trPr>
        <w:tc>
          <w:tcPr>
            <w:tcW w:w="1617" w:type="dxa"/>
          </w:tcPr>
          <w:p w:rsidR="002E4E4E" w:rsidRDefault="002E4E4E" w:rsidP="00707922">
            <w:pPr>
              <w:jc w:val="left"/>
              <w:rPr>
                <w:b/>
                <w:bCs/>
              </w:rPr>
            </w:pPr>
            <w:r>
              <w:rPr>
                <w:b/>
                <w:bCs/>
              </w:rPr>
              <w:t>Study Group:</w:t>
            </w:r>
          </w:p>
        </w:tc>
        <w:tc>
          <w:tcPr>
            <w:tcW w:w="567" w:type="dxa"/>
          </w:tcPr>
          <w:p w:rsidR="002E4E4E" w:rsidRDefault="002E4E4E" w:rsidP="00707922">
            <w:pPr>
              <w:jc w:val="left"/>
            </w:pPr>
            <w:r>
              <w:t>16</w:t>
            </w:r>
          </w:p>
        </w:tc>
        <w:tc>
          <w:tcPr>
            <w:tcW w:w="1984" w:type="dxa"/>
          </w:tcPr>
          <w:p w:rsidR="002E4E4E" w:rsidRDefault="002E4E4E" w:rsidP="00707922">
            <w:pPr>
              <w:jc w:val="left"/>
              <w:rPr>
                <w:b/>
                <w:bCs/>
              </w:rPr>
            </w:pPr>
            <w:r>
              <w:rPr>
                <w:b/>
                <w:bCs/>
              </w:rPr>
              <w:t>Working Party:</w:t>
            </w:r>
          </w:p>
        </w:tc>
        <w:tc>
          <w:tcPr>
            <w:tcW w:w="567" w:type="dxa"/>
          </w:tcPr>
          <w:p w:rsidR="002E4E4E" w:rsidRDefault="002E4E4E" w:rsidP="00707922">
            <w:pPr>
              <w:jc w:val="left"/>
            </w:pPr>
            <w:r>
              <w:t>2</w:t>
            </w:r>
          </w:p>
        </w:tc>
        <w:tc>
          <w:tcPr>
            <w:tcW w:w="4678" w:type="dxa"/>
            <w:gridSpan w:val="2"/>
          </w:tcPr>
          <w:p w:rsidR="002E4E4E" w:rsidRDefault="002E4E4E" w:rsidP="00707922">
            <w:pPr>
              <w:jc w:val="left"/>
            </w:pPr>
            <w:r>
              <w:rPr>
                <w:b/>
                <w:bCs/>
              </w:rPr>
              <w:t>Intended type of document</w:t>
            </w:r>
            <w:r>
              <w:t xml:space="preserve"> (R-C-TD):</w:t>
            </w:r>
          </w:p>
        </w:tc>
        <w:tc>
          <w:tcPr>
            <w:tcW w:w="510" w:type="dxa"/>
          </w:tcPr>
          <w:p w:rsidR="002E4E4E" w:rsidRDefault="004676D7" w:rsidP="00707922">
            <w:pPr>
              <w:jc w:val="left"/>
            </w:pPr>
            <w:r>
              <w:t>TD</w:t>
            </w:r>
          </w:p>
        </w:tc>
      </w:tr>
      <w:tr w:rsidR="002E4E4E" w:rsidTr="00707922">
        <w:trPr>
          <w:cantSplit/>
          <w:trHeight w:val="357"/>
        </w:trPr>
        <w:tc>
          <w:tcPr>
            <w:tcW w:w="1617" w:type="dxa"/>
          </w:tcPr>
          <w:p w:rsidR="002E4E4E" w:rsidRDefault="002E4E4E" w:rsidP="00707922">
            <w:pPr>
              <w:jc w:val="left"/>
              <w:rPr>
                <w:b/>
                <w:bCs/>
              </w:rPr>
            </w:pPr>
            <w:bookmarkStart w:id="3" w:name="dsource" w:colFirst="1" w:colLast="1"/>
            <w:r>
              <w:rPr>
                <w:b/>
                <w:bCs/>
              </w:rPr>
              <w:t>Source:</w:t>
            </w:r>
          </w:p>
        </w:tc>
        <w:tc>
          <w:tcPr>
            <w:tcW w:w="8306" w:type="dxa"/>
            <w:gridSpan w:val="6"/>
          </w:tcPr>
          <w:p w:rsidR="002E4E4E" w:rsidRDefault="00707922" w:rsidP="00707922">
            <w:pPr>
              <w:jc w:val="left"/>
            </w:pPr>
            <w:r>
              <w:t>Editor</w:t>
            </w:r>
          </w:p>
        </w:tc>
      </w:tr>
      <w:tr w:rsidR="002E4E4E" w:rsidTr="00707922">
        <w:trPr>
          <w:cantSplit/>
          <w:trHeight w:val="357"/>
        </w:trPr>
        <w:tc>
          <w:tcPr>
            <w:tcW w:w="1617" w:type="dxa"/>
            <w:tcBorders>
              <w:bottom w:val="single" w:sz="12" w:space="0" w:color="auto"/>
            </w:tcBorders>
          </w:tcPr>
          <w:p w:rsidR="002E4E4E" w:rsidRDefault="002E4E4E" w:rsidP="00707922">
            <w:pPr>
              <w:jc w:val="left"/>
              <w:rPr>
                <w:b/>
                <w:bCs/>
              </w:rPr>
            </w:pPr>
            <w:bookmarkStart w:id="4" w:name="dtitle1" w:colFirst="1" w:colLast="1"/>
            <w:bookmarkEnd w:id="3"/>
            <w:r>
              <w:rPr>
                <w:b/>
                <w:bCs/>
              </w:rPr>
              <w:t xml:space="preserve">Title: </w:t>
            </w:r>
          </w:p>
        </w:tc>
        <w:tc>
          <w:tcPr>
            <w:tcW w:w="8306" w:type="dxa"/>
            <w:gridSpan w:val="6"/>
            <w:tcBorders>
              <w:bottom w:val="single" w:sz="12" w:space="0" w:color="auto"/>
            </w:tcBorders>
          </w:tcPr>
          <w:p w:rsidR="002E4E4E" w:rsidRDefault="002E4E4E" w:rsidP="00707922">
            <w:pPr>
              <w:jc w:val="left"/>
            </w:pPr>
            <w:r>
              <w:t xml:space="preserve">Consent: </w:t>
            </w:r>
            <w:r w:rsidRPr="002E4E4E">
              <w:t>ITU-T H.460.1</w:t>
            </w:r>
            <w:r>
              <w:t xml:space="preserve"> “</w:t>
            </w:r>
            <w:r w:rsidRPr="002E4E4E">
              <w:t>Guidelines for the use of the generic extensible framework</w:t>
            </w:r>
            <w:r>
              <w:t>” (Rev.)</w:t>
            </w:r>
          </w:p>
        </w:tc>
      </w:tr>
      <w:tr w:rsidR="002E4E4E" w:rsidTr="00707922">
        <w:trPr>
          <w:cantSplit/>
          <w:trHeight w:val="204"/>
        </w:trPr>
        <w:tc>
          <w:tcPr>
            <w:tcW w:w="1617" w:type="dxa"/>
            <w:tcBorders>
              <w:top w:val="single" w:sz="12" w:space="0" w:color="auto"/>
            </w:tcBorders>
          </w:tcPr>
          <w:p w:rsidR="002E4E4E" w:rsidRDefault="002E4E4E" w:rsidP="00707922">
            <w:pPr>
              <w:jc w:val="left"/>
              <w:rPr>
                <w:b/>
                <w:bCs/>
              </w:rPr>
            </w:pPr>
            <w:bookmarkStart w:id="5" w:name="dcontact"/>
            <w:bookmarkEnd w:id="4"/>
            <w:r>
              <w:rPr>
                <w:b/>
                <w:bCs/>
              </w:rPr>
              <w:t>Contact:</w:t>
            </w:r>
          </w:p>
        </w:tc>
        <w:tc>
          <w:tcPr>
            <w:tcW w:w="4394" w:type="dxa"/>
            <w:gridSpan w:val="4"/>
            <w:tcBorders>
              <w:top w:val="single" w:sz="12" w:space="0" w:color="auto"/>
            </w:tcBorders>
          </w:tcPr>
          <w:p w:rsidR="002E4E4E" w:rsidRDefault="002E4E4E" w:rsidP="00707922">
            <w:pPr>
              <w:jc w:val="left"/>
            </w:pPr>
            <w:r>
              <w:t>Paul E. Jones</w:t>
            </w:r>
            <w:r>
              <w:br/>
              <w:t>Cisco Systems, Inc.</w:t>
            </w:r>
          </w:p>
          <w:p w:rsidR="002E4E4E" w:rsidRDefault="002E4E4E" w:rsidP="00707922">
            <w:pPr>
              <w:spacing w:before="0"/>
              <w:jc w:val="left"/>
            </w:pPr>
            <w:r>
              <w:t>USA</w:t>
            </w:r>
          </w:p>
        </w:tc>
        <w:tc>
          <w:tcPr>
            <w:tcW w:w="3912" w:type="dxa"/>
            <w:gridSpan w:val="2"/>
            <w:tcBorders>
              <w:top w:val="single" w:sz="12" w:space="0" w:color="auto"/>
            </w:tcBorders>
          </w:tcPr>
          <w:p w:rsidR="002E4E4E" w:rsidRDefault="002E4E4E" w:rsidP="00707922">
            <w:pPr>
              <w:jc w:val="left"/>
            </w:pPr>
            <w:r>
              <w:t>Tel:</w:t>
            </w:r>
            <w:r>
              <w:tab/>
              <w:t>+1 919 476 2048</w:t>
            </w:r>
          </w:p>
          <w:p w:rsidR="002E4E4E" w:rsidRDefault="002E4E4E" w:rsidP="00707922">
            <w:pPr>
              <w:spacing w:before="0"/>
              <w:jc w:val="left"/>
            </w:pPr>
            <w:r>
              <w:t>Fax:</w:t>
            </w:r>
          </w:p>
          <w:p w:rsidR="002E4E4E" w:rsidRDefault="002E4E4E" w:rsidP="00707922">
            <w:pPr>
              <w:spacing w:before="0"/>
              <w:jc w:val="left"/>
            </w:pPr>
            <w:r>
              <w:t>Email:</w:t>
            </w:r>
            <w:r>
              <w:tab/>
              <w:t>paulej@packetizer.com</w:t>
            </w:r>
          </w:p>
        </w:tc>
      </w:tr>
      <w:tr w:rsidR="002E4E4E" w:rsidTr="00707922">
        <w:trPr>
          <w:cantSplit/>
          <w:trHeight w:val="204"/>
        </w:trPr>
        <w:tc>
          <w:tcPr>
            <w:tcW w:w="1617" w:type="dxa"/>
            <w:tcBorders>
              <w:top w:val="single" w:sz="12" w:space="0" w:color="auto"/>
            </w:tcBorders>
          </w:tcPr>
          <w:p w:rsidR="002E4E4E" w:rsidRDefault="002E4E4E" w:rsidP="00707922">
            <w:pPr>
              <w:jc w:val="left"/>
              <w:rPr>
                <w:b/>
                <w:bCs/>
              </w:rPr>
            </w:pPr>
            <w:bookmarkStart w:id="6" w:name="dcontact1"/>
            <w:bookmarkStart w:id="7" w:name="dcontent" w:colFirst="1" w:colLast="1"/>
            <w:bookmarkEnd w:id="5"/>
            <w:r>
              <w:rPr>
                <w:b/>
                <w:bCs/>
              </w:rPr>
              <w:t>Contact:</w:t>
            </w:r>
          </w:p>
        </w:tc>
        <w:tc>
          <w:tcPr>
            <w:tcW w:w="4394" w:type="dxa"/>
            <w:gridSpan w:val="4"/>
            <w:tcBorders>
              <w:top w:val="single" w:sz="12" w:space="0" w:color="auto"/>
            </w:tcBorders>
          </w:tcPr>
          <w:p w:rsidR="002E4E4E" w:rsidRDefault="002E4E4E" w:rsidP="00707922">
            <w:pPr>
              <w:jc w:val="left"/>
            </w:pPr>
          </w:p>
          <w:p w:rsidR="002E4E4E" w:rsidRDefault="002E4E4E" w:rsidP="00707922">
            <w:pPr>
              <w:spacing w:before="0"/>
              <w:jc w:val="left"/>
            </w:pPr>
          </w:p>
          <w:p w:rsidR="002E4E4E" w:rsidRDefault="002E4E4E" w:rsidP="00707922">
            <w:pPr>
              <w:spacing w:before="0"/>
              <w:jc w:val="left"/>
            </w:pPr>
          </w:p>
        </w:tc>
        <w:tc>
          <w:tcPr>
            <w:tcW w:w="3912" w:type="dxa"/>
            <w:gridSpan w:val="2"/>
            <w:tcBorders>
              <w:top w:val="single" w:sz="12" w:space="0" w:color="auto"/>
            </w:tcBorders>
          </w:tcPr>
          <w:p w:rsidR="002E4E4E" w:rsidRDefault="002E4E4E" w:rsidP="00707922">
            <w:pPr>
              <w:jc w:val="left"/>
            </w:pPr>
            <w:r>
              <w:t>Tel:</w:t>
            </w:r>
          </w:p>
          <w:p w:rsidR="002E4E4E" w:rsidRDefault="002E4E4E" w:rsidP="00707922">
            <w:pPr>
              <w:spacing w:before="0"/>
              <w:jc w:val="left"/>
            </w:pPr>
            <w:r>
              <w:t>Fax:</w:t>
            </w:r>
          </w:p>
          <w:p w:rsidR="002E4E4E" w:rsidRDefault="002E4E4E" w:rsidP="00707922">
            <w:pPr>
              <w:spacing w:before="0"/>
              <w:jc w:val="left"/>
            </w:pPr>
            <w:r>
              <w:t>Email:</w:t>
            </w:r>
          </w:p>
        </w:tc>
      </w:tr>
      <w:bookmarkEnd w:id="6"/>
      <w:bookmarkEnd w:id="7"/>
      <w:tr w:rsidR="002E4E4E" w:rsidTr="00707922">
        <w:trPr>
          <w:cantSplit/>
          <w:trHeight w:val="204"/>
        </w:trPr>
        <w:tc>
          <w:tcPr>
            <w:tcW w:w="9923" w:type="dxa"/>
            <w:gridSpan w:val="7"/>
            <w:tcBorders>
              <w:top w:val="single" w:sz="12" w:space="0" w:color="auto"/>
            </w:tcBorders>
          </w:tcPr>
          <w:p w:rsidR="002E4E4E" w:rsidRDefault="002E4E4E" w:rsidP="00FB3DB2">
            <w:pPr>
              <w:spacing w:before="0"/>
              <w:rPr>
                <w:sz w:val="18"/>
              </w:rPr>
            </w:pPr>
            <w:r>
              <w:rPr>
                <w:sz w:val="18"/>
              </w:rPr>
              <w:t>Please don’t change the structure of this table, just insert the necessary information.</w:t>
            </w:r>
          </w:p>
        </w:tc>
      </w:tr>
    </w:tbl>
    <w:bookmarkEnd w:id="1"/>
    <w:p w:rsidR="002E4E4E" w:rsidRPr="00A14FB6" w:rsidRDefault="006D240E" w:rsidP="002E4E4E">
      <w:pPr>
        <w:pStyle w:val="Headingb"/>
      </w:pPr>
      <w:r>
        <w:t>Introduction</w:t>
      </w:r>
    </w:p>
    <w:p w:rsidR="002E4E4E" w:rsidRDefault="002E4E4E" w:rsidP="002E4E4E">
      <w:r>
        <w:t xml:space="preserve">This text represents the output from the previous Q2/16 Rapporteur meeting held in Brisbane, Australia </w:t>
      </w:r>
      <w:r w:rsidR="00707922" w:rsidRPr="00707922">
        <w:t>24 - 28 September 2012</w:t>
      </w:r>
      <w:r w:rsidR="00707922">
        <w:t xml:space="preserve"> revised as per the input from the meeting.</w:t>
      </w:r>
    </w:p>
    <w:p w:rsidR="002E4E4E" w:rsidRDefault="002E4E4E" w:rsidP="002E4E4E"/>
    <w:p w:rsidR="006D240E" w:rsidRDefault="006D240E" w:rsidP="002E4E4E"/>
    <w:p w:rsidR="00266215" w:rsidRPr="00A14FB6" w:rsidRDefault="002E4E4E" w:rsidP="00266215">
      <w:pPr>
        <w:pStyle w:val="Headingb"/>
      </w:pPr>
      <w:r>
        <w:t>AAP Summary</w:t>
      </w:r>
    </w:p>
    <w:p w:rsidR="00266215" w:rsidRPr="00A14FB6" w:rsidRDefault="00707922" w:rsidP="00266215">
      <w:r w:rsidRPr="00707922">
        <w:t>This Recommendation gives guidelines on how to use the "Generic Extensibility Framework" specified in ITU-T</w:t>
      </w:r>
      <w:r w:rsidR="003C045D">
        <w:t xml:space="preserve"> Recommendation</w:t>
      </w:r>
      <w:r w:rsidRPr="00707922">
        <w:t xml:space="preserve"> H.323. It describes when to use the framework, and how to specify features using the framework. It also gives examples on how the framework's negotiation scheme works.</w:t>
      </w:r>
      <w:r>
        <w:t xml:space="preserve">  This revision incorporates errors discovered in the previous publication and recorded in the H.323 Series </w:t>
      </w:r>
      <w:proofErr w:type="spellStart"/>
      <w:r>
        <w:t>Implementor’s</w:t>
      </w:r>
      <w:proofErr w:type="spellEnd"/>
      <w:r>
        <w:t xml:space="preserve"> Guide.</w:t>
      </w:r>
    </w:p>
    <w:p w:rsidR="00CE5ABF" w:rsidRDefault="00CE5ABF" w:rsidP="00266215">
      <w:pPr>
        <w:tabs>
          <w:tab w:val="clear" w:pos="794"/>
          <w:tab w:val="clear" w:pos="1191"/>
          <w:tab w:val="clear" w:pos="1588"/>
          <w:tab w:val="clear" w:pos="1985"/>
          <w:tab w:val="left" w:pos="3565"/>
        </w:tabs>
        <w:rPr>
          <w:lang w:val="en-US"/>
        </w:rPr>
      </w:pPr>
    </w:p>
    <w:p w:rsidR="00CE5ABF" w:rsidRPr="000D1026" w:rsidRDefault="00CE5ABF" w:rsidP="00CE5ABF">
      <w:pPr>
        <w:rPr>
          <w:b/>
        </w:rPr>
      </w:pPr>
      <w:r w:rsidRPr="000D1026">
        <w:rPr>
          <w:b/>
        </w:rPr>
        <w:t>Summary</w:t>
      </w:r>
    </w:p>
    <w:p w:rsidR="00CE5ABF" w:rsidRDefault="00CE5ABF" w:rsidP="00CE5ABF">
      <w:r w:rsidRPr="00707922">
        <w:t>This Recommendation gives guidelines on how to use the "Generic Extensibility Framework" specified in ITU-T</w:t>
      </w:r>
      <w:r>
        <w:t xml:space="preserve"> Recommendation</w:t>
      </w:r>
      <w:r w:rsidRPr="00707922">
        <w:t xml:space="preserve"> H.323. It describes when to use the framework, and how to specify features using the framework. It also gives examples on how the framework's negotiation scheme works.</w:t>
      </w:r>
    </w:p>
    <w:p w:rsidR="008218EB" w:rsidRDefault="008218EB" w:rsidP="00CE5ABF"/>
    <w:p w:rsidR="008218EB" w:rsidRDefault="008218EB">
      <w:pPr>
        <w:pStyle w:val="RecNo"/>
        <w:rPr>
          <w:lang w:val="en-US"/>
        </w:rPr>
      </w:pPr>
      <w:bookmarkStart w:id="8" w:name="irecnoe"/>
      <w:bookmarkStart w:id="9" w:name="p1rectexte"/>
      <w:bookmarkEnd w:id="8"/>
      <w:bookmarkEnd w:id="9"/>
      <w:r>
        <w:rPr>
          <w:lang w:val="en-US"/>
        </w:rPr>
        <w:br/>
      </w:r>
    </w:p>
    <w:p w:rsidR="008218EB" w:rsidRDefault="008218EB">
      <w:pPr>
        <w:tabs>
          <w:tab w:val="clear" w:pos="794"/>
          <w:tab w:val="clear" w:pos="1191"/>
          <w:tab w:val="clear" w:pos="1588"/>
          <w:tab w:val="clear" w:pos="1985"/>
        </w:tabs>
        <w:overflowPunct/>
        <w:autoSpaceDE/>
        <w:autoSpaceDN/>
        <w:adjustRightInd/>
        <w:spacing w:before="0"/>
        <w:jc w:val="left"/>
        <w:textAlignment w:val="auto"/>
        <w:rPr>
          <w:b/>
          <w:sz w:val="28"/>
          <w:lang w:val="en-US"/>
        </w:rPr>
      </w:pPr>
      <w:r>
        <w:rPr>
          <w:lang w:val="en-US"/>
        </w:rPr>
        <w:br w:type="page"/>
      </w:r>
    </w:p>
    <w:p w:rsidR="00247A15" w:rsidRDefault="00266215">
      <w:pPr>
        <w:pStyle w:val="RecNo"/>
        <w:rPr>
          <w:lang w:val="en-US"/>
        </w:rPr>
      </w:pPr>
      <w:r>
        <w:rPr>
          <w:lang w:val="en-US"/>
        </w:rPr>
        <w:lastRenderedPageBreak/>
        <w:t>ITU-T Recommendation H.460.1</w:t>
      </w:r>
    </w:p>
    <w:p w:rsidR="00247A15" w:rsidRDefault="00266215">
      <w:pPr>
        <w:pStyle w:val="Rectitle"/>
        <w:rPr>
          <w:lang w:val="en-US"/>
        </w:rPr>
      </w:pPr>
      <w:r>
        <w:rPr>
          <w:lang w:val="en-US"/>
        </w:rPr>
        <w:t>Guidelines for the use of the generic extensible framework</w:t>
      </w:r>
    </w:p>
    <w:p w:rsidR="00247A15" w:rsidRDefault="00266215">
      <w:pPr>
        <w:pStyle w:val="Heading1"/>
        <w:rPr>
          <w:lang w:val="en-US"/>
        </w:rPr>
      </w:pPr>
      <w:bookmarkStart w:id="10" w:name="_Toc843367"/>
      <w:bookmarkStart w:id="11" w:name="_Toc11744169"/>
      <w:bookmarkStart w:id="12" w:name="_Toc19083148"/>
      <w:bookmarkStart w:id="13" w:name="_Toc19410451"/>
      <w:bookmarkStart w:id="14" w:name="_Toc20645093"/>
      <w:bookmarkStart w:id="15" w:name="_Toc23589281"/>
      <w:bookmarkStart w:id="16" w:name="_Toc335062215"/>
      <w:r>
        <w:rPr>
          <w:lang w:val="en-US"/>
        </w:rPr>
        <w:t>1</w:t>
      </w:r>
      <w:r>
        <w:rPr>
          <w:lang w:val="en-US"/>
        </w:rPr>
        <w:tab/>
        <w:t>Scope</w:t>
      </w:r>
      <w:bookmarkEnd w:id="10"/>
      <w:bookmarkEnd w:id="11"/>
      <w:bookmarkEnd w:id="12"/>
      <w:bookmarkEnd w:id="13"/>
      <w:bookmarkEnd w:id="14"/>
      <w:bookmarkEnd w:id="15"/>
      <w:bookmarkEnd w:id="16"/>
    </w:p>
    <w:p w:rsidR="00247A15" w:rsidRDefault="00266215">
      <w:pPr>
        <w:rPr>
          <w:lang w:val="en-US"/>
        </w:rPr>
      </w:pPr>
      <w:r>
        <w:rPr>
          <w:lang w:val="en-US"/>
        </w:rPr>
        <w:t xml:space="preserve">This Recommendation provides information on when and how to use the Generic Extensible Framework (GEF) defined in ITU-T Rec. H.323. It does not repeat the text from ITU-T Rec. H.323. Instead, it expands and elaborates on the text in ITU-T Rec. H.323 and thus should be read in conjunction with the H.323 text rather than being viewed as a substitute to it. </w:t>
      </w:r>
    </w:p>
    <w:p w:rsidR="00247A15" w:rsidRDefault="00266215">
      <w:pPr>
        <w:rPr>
          <w:lang w:val="en-US"/>
        </w:rPr>
      </w:pPr>
      <w:r>
        <w:rPr>
          <w:lang w:val="en-US"/>
        </w:rPr>
        <w:t>The main topics covered by this Recommendation are: when to use GEF, how to specify GEF modules, and examples of the GEF negotiation mechanism.</w:t>
      </w:r>
    </w:p>
    <w:p w:rsidR="00247A15" w:rsidRDefault="00266215">
      <w:pPr>
        <w:pStyle w:val="Heading1"/>
        <w:rPr>
          <w:lang w:val="en-US"/>
        </w:rPr>
      </w:pPr>
      <w:bookmarkStart w:id="17" w:name="_Toc412373352"/>
      <w:bookmarkStart w:id="18" w:name="_Toc412457291"/>
      <w:bookmarkStart w:id="19" w:name="_Toc412457984"/>
      <w:bookmarkStart w:id="20" w:name="_Toc416449263"/>
      <w:bookmarkStart w:id="21" w:name="_Toc416449506"/>
      <w:bookmarkStart w:id="22" w:name="_Toc416449714"/>
      <w:bookmarkStart w:id="23" w:name="_Toc416450882"/>
      <w:bookmarkStart w:id="24" w:name="_Toc416451032"/>
      <w:bookmarkStart w:id="25" w:name="_Toc416451230"/>
      <w:bookmarkStart w:id="26" w:name="_Toc416451565"/>
      <w:bookmarkStart w:id="27" w:name="_Toc422728998"/>
      <w:bookmarkStart w:id="28" w:name="_Toc422909875"/>
      <w:bookmarkStart w:id="29" w:name="_Toc422910130"/>
      <w:bookmarkStart w:id="30" w:name="_Toc422910270"/>
      <w:bookmarkStart w:id="31" w:name="_Toc423493752"/>
      <w:bookmarkStart w:id="32" w:name="_Toc498913641"/>
      <w:bookmarkStart w:id="33" w:name="_Toc11744170"/>
      <w:bookmarkStart w:id="34" w:name="_Toc19083149"/>
      <w:bookmarkStart w:id="35" w:name="_Toc19410452"/>
      <w:bookmarkStart w:id="36" w:name="_Toc20645094"/>
      <w:bookmarkStart w:id="37" w:name="_Toc23589282"/>
      <w:bookmarkStart w:id="38" w:name="_Toc335062216"/>
      <w:r>
        <w:rPr>
          <w:lang w:val="en-US"/>
        </w:rPr>
        <w:t>2</w:t>
      </w:r>
      <w:bookmarkStart w:id="39" w:name="_Toc843368"/>
      <w:r>
        <w:rPr>
          <w:lang w:val="en-US"/>
        </w:rPr>
        <w:tab/>
        <w:t>References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9"/>
      <w:bookmarkEnd w:id="38"/>
    </w:p>
    <w:p w:rsidR="00247A15" w:rsidRDefault="00266215">
      <w:pPr>
        <w:rPr>
          <w:lang w:val="en-US"/>
        </w:rPr>
      </w:pPr>
      <w:r>
        <w:rPr>
          <w:lang w:val="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published regularly.</w:t>
      </w:r>
    </w:p>
    <w:p w:rsidR="00247A15" w:rsidRDefault="00266215">
      <w:pPr>
        <w:pStyle w:val="Reftext"/>
        <w:rPr>
          <w:lang w:val="en-US"/>
        </w:rPr>
      </w:pPr>
      <w:r>
        <w:rPr>
          <w:lang w:val="en-US"/>
        </w:rPr>
        <w:t>–</w:t>
      </w:r>
      <w:r>
        <w:rPr>
          <w:lang w:val="en-US"/>
        </w:rPr>
        <w:tab/>
        <w:t>ITU-T Recommendation H.225.0 (200</w:t>
      </w:r>
      <w:ins w:id="40" w:author="Paul E. Jones" w:date="2012-09-10T16:52:00Z">
        <w:r w:rsidR="007862CF">
          <w:rPr>
            <w:lang w:val="en-US"/>
          </w:rPr>
          <w:t>9</w:t>
        </w:r>
      </w:ins>
      <w:del w:id="41" w:author="Paul E. Jones" w:date="2012-09-10T16:52:00Z">
        <w:r w:rsidDel="007862CF">
          <w:rPr>
            <w:lang w:val="en-US"/>
          </w:rPr>
          <w:delText>0</w:delText>
        </w:r>
      </w:del>
      <w:r>
        <w:rPr>
          <w:lang w:val="en-US"/>
        </w:rPr>
        <w:t xml:space="preserve">), </w:t>
      </w:r>
      <w:r>
        <w:rPr>
          <w:i/>
          <w:iCs/>
          <w:lang w:val="en-US"/>
        </w:rPr>
        <w:t xml:space="preserve">Call </w:t>
      </w:r>
      <w:proofErr w:type="spellStart"/>
      <w:r>
        <w:rPr>
          <w:i/>
          <w:iCs/>
          <w:lang w:val="en-US"/>
        </w:rPr>
        <w:t>signalling</w:t>
      </w:r>
      <w:proofErr w:type="spellEnd"/>
      <w:r>
        <w:rPr>
          <w:i/>
          <w:iCs/>
          <w:lang w:val="en-US"/>
        </w:rPr>
        <w:t xml:space="preserve"> protocols and media stream </w:t>
      </w:r>
      <w:proofErr w:type="spellStart"/>
      <w:r>
        <w:rPr>
          <w:i/>
          <w:iCs/>
          <w:lang w:val="en-US"/>
        </w:rPr>
        <w:t>packetization</w:t>
      </w:r>
      <w:proofErr w:type="spellEnd"/>
      <w:r>
        <w:rPr>
          <w:i/>
          <w:iCs/>
          <w:lang w:val="en-US"/>
        </w:rPr>
        <w:t xml:space="preserve"> for packet-based multimedia communication systems</w:t>
      </w:r>
      <w:r>
        <w:rPr>
          <w:lang w:val="en-US"/>
        </w:rPr>
        <w:t>.</w:t>
      </w:r>
    </w:p>
    <w:p w:rsidR="00247A15" w:rsidRDefault="00266215">
      <w:pPr>
        <w:pStyle w:val="Reftext"/>
        <w:rPr>
          <w:lang w:val="en-US"/>
        </w:rPr>
      </w:pPr>
      <w:r>
        <w:rPr>
          <w:lang w:val="en-US"/>
        </w:rPr>
        <w:t>–</w:t>
      </w:r>
      <w:r>
        <w:rPr>
          <w:lang w:val="en-US"/>
        </w:rPr>
        <w:tab/>
        <w:t>ITU-T Recommendation H.323 (200</w:t>
      </w:r>
      <w:ins w:id="42" w:author="Paul E. Jones" w:date="2012-09-10T16:52:00Z">
        <w:r w:rsidR="007862CF">
          <w:rPr>
            <w:lang w:val="en-US"/>
          </w:rPr>
          <w:t>9</w:t>
        </w:r>
      </w:ins>
      <w:del w:id="43" w:author="Paul E. Jones" w:date="2012-09-10T16:52:00Z">
        <w:r w:rsidDel="007862CF">
          <w:rPr>
            <w:lang w:val="en-US"/>
          </w:rPr>
          <w:delText>0</w:delText>
        </w:r>
      </w:del>
      <w:r>
        <w:rPr>
          <w:lang w:val="en-US"/>
        </w:rPr>
        <w:t xml:space="preserve">), </w:t>
      </w:r>
      <w:r>
        <w:rPr>
          <w:i/>
          <w:iCs/>
          <w:lang w:val="en-US"/>
        </w:rPr>
        <w:t>Packet-based multimedia communications systems</w:t>
      </w:r>
      <w:r>
        <w:rPr>
          <w:lang w:val="en-US"/>
        </w:rPr>
        <w:t>.</w:t>
      </w:r>
    </w:p>
    <w:p w:rsidR="00247A15" w:rsidRDefault="00266215">
      <w:pPr>
        <w:pStyle w:val="Heading1"/>
        <w:rPr>
          <w:lang w:val="en-US"/>
        </w:rPr>
      </w:pPr>
      <w:bookmarkStart w:id="44" w:name="_Toc412373354"/>
      <w:bookmarkStart w:id="45" w:name="_Toc412457293"/>
      <w:bookmarkStart w:id="46" w:name="_Toc412457986"/>
      <w:bookmarkStart w:id="47" w:name="_Toc416449269"/>
      <w:bookmarkStart w:id="48" w:name="_Toc416449510"/>
      <w:bookmarkStart w:id="49" w:name="_Toc416449718"/>
      <w:bookmarkStart w:id="50" w:name="_Toc416450886"/>
      <w:bookmarkStart w:id="51" w:name="_Toc416451034"/>
      <w:bookmarkStart w:id="52" w:name="_Toc416451232"/>
      <w:bookmarkStart w:id="53" w:name="_Toc416451567"/>
      <w:bookmarkStart w:id="54" w:name="_Toc422729000"/>
      <w:bookmarkStart w:id="55" w:name="_Toc422909877"/>
      <w:bookmarkStart w:id="56" w:name="_Toc422910132"/>
      <w:bookmarkStart w:id="57" w:name="_Toc422910272"/>
      <w:bookmarkStart w:id="58" w:name="_Toc423493754"/>
      <w:bookmarkStart w:id="59" w:name="_Toc498913645"/>
      <w:bookmarkStart w:id="60" w:name="_Toc11744171"/>
      <w:bookmarkStart w:id="61" w:name="_Toc19083150"/>
      <w:bookmarkStart w:id="62" w:name="_Toc19410453"/>
      <w:bookmarkStart w:id="63" w:name="_Toc20645095"/>
      <w:bookmarkStart w:id="64" w:name="_Toc23589283"/>
      <w:bookmarkStart w:id="65" w:name="_Toc335062217"/>
      <w:r>
        <w:rPr>
          <w:lang w:val="en-US"/>
        </w:rPr>
        <w:t>3</w:t>
      </w:r>
      <w:bookmarkStart w:id="66" w:name="_Toc843369"/>
      <w:r>
        <w:rPr>
          <w:lang w:val="en-US"/>
        </w:rPr>
        <w:tab/>
        <w:t>Abbreviations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6"/>
      <w:bookmarkEnd w:id="65"/>
    </w:p>
    <w:p w:rsidR="00247A15" w:rsidRDefault="00266215">
      <w:pPr>
        <w:rPr>
          <w:lang w:val="en-US"/>
        </w:rPr>
      </w:pPr>
      <w:r>
        <w:rPr>
          <w:lang w:val="en-US"/>
        </w:rPr>
        <w:t>This Recommendation uses the following abbreviations.</w:t>
      </w:r>
    </w:p>
    <w:p w:rsidR="00247A15" w:rsidRDefault="00266215">
      <w:pPr>
        <w:tabs>
          <w:tab w:val="clear" w:pos="794"/>
          <w:tab w:val="clear" w:pos="1191"/>
          <w:tab w:val="clear" w:pos="1588"/>
          <w:tab w:val="clear" w:pos="1985"/>
          <w:tab w:val="left" w:pos="1134"/>
          <w:tab w:val="left" w:pos="8188"/>
        </w:tabs>
        <w:jc w:val="left"/>
        <w:rPr>
          <w:lang w:val="en-US"/>
        </w:rPr>
      </w:pPr>
      <w:r>
        <w:rPr>
          <w:lang w:val="en-US"/>
        </w:rPr>
        <w:t>ABNF</w:t>
      </w:r>
      <w:r>
        <w:rPr>
          <w:lang w:val="en-US"/>
        </w:rPr>
        <w:tab/>
        <w:t>Augmented Backus-Naur Form</w:t>
      </w:r>
    </w:p>
    <w:p w:rsidR="00247A15" w:rsidRDefault="00266215">
      <w:pPr>
        <w:tabs>
          <w:tab w:val="clear" w:pos="794"/>
          <w:tab w:val="clear" w:pos="1191"/>
          <w:tab w:val="clear" w:pos="1588"/>
          <w:tab w:val="clear" w:pos="1985"/>
          <w:tab w:val="left" w:pos="1134"/>
          <w:tab w:val="left" w:pos="8188"/>
        </w:tabs>
        <w:jc w:val="left"/>
        <w:rPr>
          <w:lang w:val="en-US"/>
        </w:rPr>
      </w:pPr>
      <w:r>
        <w:rPr>
          <w:lang w:val="en-US"/>
        </w:rPr>
        <w:t>ASN.1</w:t>
      </w:r>
      <w:r>
        <w:rPr>
          <w:lang w:val="en-US"/>
        </w:rPr>
        <w:tab/>
        <w:t>Abstract Syntax Notation One</w:t>
      </w:r>
    </w:p>
    <w:p w:rsidR="00247A15" w:rsidRDefault="00266215">
      <w:pPr>
        <w:tabs>
          <w:tab w:val="clear" w:pos="794"/>
          <w:tab w:val="clear" w:pos="1191"/>
          <w:tab w:val="clear" w:pos="1588"/>
          <w:tab w:val="clear" w:pos="1985"/>
          <w:tab w:val="left" w:pos="1134"/>
          <w:tab w:val="left" w:pos="8188"/>
        </w:tabs>
        <w:jc w:val="left"/>
        <w:rPr>
          <w:lang w:val="en-US"/>
        </w:rPr>
      </w:pPr>
      <w:r>
        <w:rPr>
          <w:lang w:val="en-US"/>
        </w:rPr>
        <w:t>GEF</w:t>
      </w:r>
      <w:r>
        <w:rPr>
          <w:lang w:val="en-US"/>
        </w:rPr>
        <w:tab/>
        <w:t>Generic Extensible Framework</w:t>
      </w:r>
    </w:p>
    <w:p w:rsidR="00247A15" w:rsidRDefault="00266215">
      <w:pPr>
        <w:tabs>
          <w:tab w:val="clear" w:pos="794"/>
          <w:tab w:val="clear" w:pos="1191"/>
          <w:tab w:val="clear" w:pos="1588"/>
          <w:tab w:val="clear" w:pos="1985"/>
          <w:tab w:val="left" w:pos="1134"/>
          <w:tab w:val="left" w:pos="8188"/>
        </w:tabs>
        <w:jc w:val="left"/>
        <w:rPr>
          <w:lang w:val="en-US"/>
        </w:rPr>
      </w:pPr>
      <w:r>
        <w:rPr>
          <w:lang w:val="en-US"/>
        </w:rPr>
        <w:t>XML</w:t>
      </w:r>
      <w:r>
        <w:rPr>
          <w:lang w:val="en-US"/>
        </w:rPr>
        <w:tab/>
        <w:t>Extensible Markup Language</w:t>
      </w:r>
    </w:p>
    <w:p w:rsidR="00247A15" w:rsidRDefault="00266215">
      <w:pPr>
        <w:pStyle w:val="Heading1"/>
        <w:rPr>
          <w:lang w:val="en-US"/>
        </w:rPr>
      </w:pPr>
      <w:bookmarkStart w:id="67" w:name="_Toc11744172"/>
      <w:bookmarkStart w:id="68" w:name="_Toc19083151"/>
      <w:bookmarkStart w:id="69" w:name="_Toc19410454"/>
      <w:bookmarkStart w:id="70" w:name="_Toc20645096"/>
      <w:bookmarkStart w:id="71" w:name="_Toc23589284"/>
      <w:bookmarkStart w:id="72" w:name="_Toc335062218"/>
      <w:r>
        <w:rPr>
          <w:lang w:val="en-US"/>
        </w:rPr>
        <w:t>4</w:t>
      </w:r>
      <w:bookmarkStart w:id="73" w:name="_Toc843370"/>
      <w:r>
        <w:rPr>
          <w:lang w:val="en-US"/>
        </w:rPr>
        <w:tab/>
        <w:t>What is GEF</w:t>
      </w:r>
      <w:bookmarkEnd w:id="67"/>
      <w:bookmarkEnd w:id="68"/>
      <w:bookmarkEnd w:id="69"/>
      <w:bookmarkEnd w:id="70"/>
      <w:bookmarkEnd w:id="71"/>
      <w:bookmarkEnd w:id="73"/>
      <w:bookmarkEnd w:id="72"/>
    </w:p>
    <w:p w:rsidR="00247A15" w:rsidRDefault="00266215">
      <w:pPr>
        <w:rPr>
          <w:lang w:val="en-US"/>
        </w:rPr>
      </w:pPr>
      <w:r>
        <w:rPr>
          <w:lang w:val="en-US"/>
        </w:rPr>
        <w:t xml:space="preserve">The Generic Extensible Framework (GEF) provides a low overhead way of adding functionality to H.323 without adding to the H.225.0 ASN.1 base specification. GEF provides a common feature negotiation mechanism, and the ability to carry opaque data in all H.225.0 and H.225.0 Annex G messages. Thus it allows application specific extensions to be made to the H.323 suite of Recommendations without burdening all H.323 implementations with all specified extensions. </w:t>
      </w:r>
    </w:p>
    <w:p w:rsidR="00247A15" w:rsidRDefault="00266215">
      <w:pPr>
        <w:rPr>
          <w:lang w:val="en-US"/>
        </w:rPr>
      </w:pPr>
      <w:r>
        <w:rPr>
          <w:lang w:val="en-US"/>
        </w:rPr>
        <w:t>GEF is explained formally in the main body of ITU-T Rec. H.323.</w:t>
      </w:r>
    </w:p>
    <w:p w:rsidR="00247A15" w:rsidRDefault="00266215">
      <w:pPr>
        <w:pStyle w:val="Heading1"/>
        <w:widowControl w:val="0"/>
        <w:rPr>
          <w:lang w:val="en-US"/>
        </w:rPr>
      </w:pPr>
      <w:bookmarkStart w:id="74" w:name="_Toc11744173"/>
      <w:bookmarkStart w:id="75" w:name="_Toc19083152"/>
      <w:bookmarkStart w:id="76" w:name="_Toc19410455"/>
      <w:bookmarkStart w:id="77" w:name="_Toc20645097"/>
      <w:bookmarkStart w:id="78" w:name="_Toc23589285"/>
      <w:bookmarkStart w:id="79" w:name="_Toc335062219"/>
      <w:r>
        <w:rPr>
          <w:lang w:val="en-US"/>
        </w:rPr>
        <w:lastRenderedPageBreak/>
        <w:t>5</w:t>
      </w:r>
      <w:bookmarkStart w:id="80" w:name="_Toc843371"/>
      <w:r>
        <w:rPr>
          <w:lang w:val="en-US"/>
        </w:rPr>
        <w:tab/>
        <w:t>When to use GEF</w:t>
      </w:r>
      <w:bookmarkEnd w:id="74"/>
      <w:bookmarkEnd w:id="75"/>
      <w:bookmarkEnd w:id="76"/>
      <w:bookmarkEnd w:id="77"/>
      <w:bookmarkEnd w:id="78"/>
      <w:bookmarkEnd w:id="80"/>
      <w:bookmarkEnd w:id="79"/>
    </w:p>
    <w:p w:rsidR="00247A15" w:rsidRDefault="00266215">
      <w:pPr>
        <w:keepNext/>
        <w:keepLines/>
        <w:widowControl w:val="0"/>
        <w:rPr>
          <w:lang w:val="en-US"/>
        </w:rPr>
      </w:pPr>
      <w:r>
        <w:rPr>
          <w:lang w:val="en-US"/>
        </w:rPr>
        <w:t>New functionality can be added to ITU-T Rec. H.323 by adding new syntax to the H.225.0 ASN.1 base definition, defining a GEF module, or defining an H.450 supplementary service. When deciding which method to use, it may be appropriate to consider the feature negotiation aspects, and the data transport aspects of the feature separately. Thus, in some cases, it may be appropriate to implement a feature primarily as an H.450 supplementary service, but negotiate the feature using GEF's feature negotiation capabilities.</w:t>
      </w:r>
    </w:p>
    <w:p w:rsidR="00247A15" w:rsidRDefault="00266215">
      <w:pPr>
        <w:rPr>
          <w:lang w:val="en-US"/>
        </w:rPr>
      </w:pPr>
      <w:r>
        <w:rPr>
          <w:lang w:val="en-US"/>
        </w:rPr>
        <w:t xml:space="preserve">To decide which method should be used to add new functionality, the following guidelines are suggested. </w:t>
      </w:r>
    </w:p>
    <w:p w:rsidR="00247A15" w:rsidRDefault="00266215">
      <w:pPr>
        <w:pStyle w:val="enumlev1"/>
        <w:rPr>
          <w:lang w:val="en-US"/>
        </w:rPr>
      </w:pPr>
      <w:r>
        <w:rPr>
          <w:lang w:val="en-US"/>
        </w:rPr>
        <w:t>•</w:t>
      </w:r>
      <w:r>
        <w:rPr>
          <w:lang w:val="en-US"/>
        </w:rPr>
        <w:tab/>
        <w:t xml:space="preserve">If the feature is applicable to a large number of applications, then it may be appropriate to add it to the H.225.0 ASN.1 base specification directly. Note that, as ITU-T Rec. H.323 is now fairly mature, it is not expected that such features will be encountered, and a strong case will need to be made for taking this course of action. The most likely situation in which this will occur is in the case of extending </w:t>
      </w:r>
      <w:proofErr w:type="spellStart"/>
      <w:r>
        <w:rPr>
          <w:lang w:val="en-US"/>
        </w:rPr>
        <w:t>all ready</w:t>
      </w:r>
      <w:proofErr w:type="spellEnd"/>
      <w:r>
        <w:rPr>
          <w:lang w:val="en-US"/>
        </w:rPr>
        <w:t xml:space="preserve"> existing parameters such as </w:t>
      </w:r>
      <w:proofErr w:type="spellStart"/>
      <w:r>
        <w:rPr>
          <w:lang w:val="en-US"/>
        </w:rPr>
        <w:t>AliasAddress</w:t>
      </w:r>
      <w:proofErr w:type="spellEnd"/>
      <w:r>
        <w:rPr>
          <w:lang w:val="en-US"/>
        </w:rPr>
        <w:t xml:space="preserve"> and </w:t>
      </w:r>
      <w:proofErr w:type="spellStart"/>
      <w:r>
        <w:rPr>
          <w:lang w:val="en-US"/>
        </w:rPr>
        <w:t>TransportAddress</w:t>
      </w:r>
      <w:proofErr w:type="spellEnd"/>
      <w:r>
        <w:rPr>
          <w:lang w:val="en-US"/>
        </w:rPr>
        <w:t>.</w:t>
      </w:r>
    </w:p>
    <w:p w:rsidR="00247A15" w:rsidRDefault="00266215">
      <w:pPr>
        <w:pStyle w:val="enumlev1"/>
        <w:rPr>
          <w:lang w:val="en-US"/>
        </w:rPr>
      </w:pPr>
      <w:r>
        <w:rPr>
          <w:lang w:val="en-US"/>
        </w:rPr>
        <w:t>•</w:t>
      </w:r>
      <w:r>
        <w:rPr>
          <w:lang w:val="en-US"/>
        </w:rPr>
        <w:tab/>
        <w:t>Or if the feature only requires a few parameters, then define it as a GEF module.</w:t>
      </w:r>
    </w:p>
    <w:p w:rsidR="00247A15" w:rsidRDefault="00266215">
      <w:pPr>
        <w:pStyle w:val="enumlev1"/>
        <w:rPr>
          <w:lang w:val="en-US"/>
        </w:rPr>
      </w:pPr>
      <w:r>
        <w:rPr>
          <w:lang w:val="en-US"/>
        </w:rPr>
        <w:t>•</w:t>
      </w:r>
      <w:r>
        <w:rPr>
          <w:lang w:val="en-US"/>
        </w:rPr>
        <w:tab/>
        <w:t>Or if the feature requires data to be carried in H.225.0 RAS or H.225.0 Annex G, then define it as a GEF module.</w:t>
      </w:r>
    </w:p>
    <w:p w:rsidR="00247A15" w:rsidRDefault="00266215">
      <w:pPr>
        <w:pStyle w:val="enumlev1"/>
        <w:rPr>
          <w:lang w:val="en-US"/>
        </w:rPr>
      </w:pPr>
      <w:r>
        <w:rPr>
          <w:lang w:val="en-US"/>
        </w:rPr>
        <w:t>•</w:t>
      </w:r>
      <w:r>
        <w:rPr>
          <w:lang w:val="en-US"/>
        </w:rPr>
        <w:tab/>
        <w:t xml:space="preserve">Or if the feature contains numerous parameters, then define it as either ASN.1 (or similar method such as ABNF or XML) to be encoded into a raw element of a GEF </w:t>
      </w:r>
      <w:r>
        <w:rPr>
          <w:b/>
          <w:lang w:val="en-US"/>
        </w:rPr>
        <w:t>content</w:t>
      </w:r>
      <w:r>
        <w:rPr>
          <w:lang w:val="en-US"/>
        </w:rPr>
        <w:t xml:space="preserve"> construct, or define an H.450 supplementary service.</w:t>
      </w:r>
    </w:p>
    <w:p w:rsidR="00247A15" w:rsidRDefault="00266215">
      <w:pPr>
        <w:rPr>
          <w:lang w:val="en-US"/>
        </w:rPr>
      </w:pPr>
      <w:r>
        <w:rPr>
          <w:lang w:val="en-US"/>
        </w:rPr>
        <w:t>These considerations are captured in the flow chart shown in Figure 1 below.</w:t>
      </w:r>
    </w:p>
    <w:p w:rsidR="00247A15" w:rsidRDefault="00266215">
      <w:pPr>
        <w:pStyle w:val="Figure"/>
        <w:rPr>
          <w:lang w:val="en-US"/>
        </w:rPr>
      </w:pPr>
      <w:r>
        <w:rPr>
          <w:noProof/>
          <w:lang w:val="en-US" w:eastAsia="zh-CN"/>
        </w:rPr>
        <w:lastRenderedPageBreak/>
        <w:drawing>
          <wp:inline distT="0" distB="0" distL="0" distR="0" wp14:anchorId="20E3B023" wp14:editId="59E8FA8B">
            <wp:extent cx="6066790" cy="48533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6790" cy="4853305"/>
                    </a:xfrm>
                    <a:prstGeom prst="rect">
                      <a:avLst/>
                    </a:prstGeom>
                    <a:noFill/>
                    <a:ln>
                      <a:noFill/>
                    </a:ln>
                  </pic:spPr>
                </pic:pic>
              </a:graphicData>
            </a:graphic>
          </wp:inline>
        </w:drawing>
      </w:r>
    </w:p>
    <w:p w:rsidR="00247A15" w:rsidRDefault="00266215">
      <w:pPr>
        <w:pStyle w:val="FigureNoTitle"/>
        <w:rPr>
          <w:lang w:val="en-US"/>
        </w:rPr>
      </w:pPr>
      <w:r>
        <w:rPr>
          <w:lang w:val="en-US"/>
        </w:rPr>
        <w:t>Figure 1/H.460.1 – Decision tree for how to specify a new feature</w:t>
      </w:r>
    </w:p>
    <w:p w:rsidR="00247A15" w:rsidRDefault="00266215">
      <w:pPr>
        <w:pStyle w:val="Heading1"/>
        <w:rPr>
          <w:lang w:val="en-US"/>
        </w:rPr>
      </w:pPr>
      <w:bookmarkStart w:id="81" w:name="_Toc11744174"/>
      <w:bookmarkStart w:id="82" w:name="_Toc19083153"/>
      <w:bookmarkStart w:id="83" w:name="_Toc19410456"/>
      <w:bookmarkStart w:id="84" w:name="_Toc20645098"/>
      <w:bookmarkStart w:id="85" w:name="_Toc23589286"/>
      <w:bookmarkStart w:id="86" w:name="_Toc335062220"/>
      <w:r>
        <w:rPr>
          <w:lang w:val="en-US"/>
        </w:rPr>
        <w:t>6</w:t>
      </w:r>
      <w:bookmarkStart w:id="87" w:name="_Toc843372"/>
      <w:r>
        <w:rPr>
          <w:lang w:val="en-US"/>
        </w:rPr>
        <w:tab/>
        <w:t>GEF module identification</w:t>
      </w:r>
      <w:bookmarkEnd w:id="81"/>
      <w:bookmarkEnd w:id="82"/>
      <w:bookmarkEnd w:id="83"/>
      <w:bookmarkEnd w:id="84"/>
      <w:bookmarkEnd w:id="85"/>
      <w:bookmarkEnd w:id="87"/>
      <w:bookmarkEnd w:id="86"/>
    </w:p>
    <w:p w:rsidR="00247A15" w:rsidRDefault="00266215">
      <w:pPr>
        <w:rPr>
          <w:lang w:val="en-US"/>
        </w:rPr>
      </w:pPr>
      <w:r>
        <w:rPr>
          <w:lang w:val="en-US"/>
        </w:rPr>
        <w:t xml:space="preserve">GEF allows for both ITU-T approved and non-ITU-T approved module definitions. All ITU-T approved GEF module definitions shall be defined as part of the H.460 series of Recommendations and shall use the </w:t>
      </w:r>
      <w:r>
        <w:rPr>
          <w:b/>
          <w:lang w:val="en-US"/>
        </w:rPr>
        <w:t>standard</w:t>
      </w:r>
      <w:r>
        <w:rPr>
          <w:lang w:val="en-US"/>
        </w:rPr>
        <w:t xml:space="preserve"> variant of </w:t>
      </w:r>
      <w:r>
        <w:rPr>
          <w:b/>
          <w:lang w:val="en-US"/>
        </w:rPr>
        <w:t>id</w:t>
      </w:r>
      <w:r>
        <w:rPr>
          <w:lang w:val="en-US"/>
        </w:rPr>
        <w:t xml:space="preserve"> in </w:t>
      </w:r>
      <w:proofErr w:type="spellStart"/>
      <w:r>
        <w:rPr>
          <w:b/>
          <w:lang w:val="en-US"/>
        </w:rPr>
        <w:t>GenericData</w:t>
      </w:r>
      <w:proofErr w:type="spellEnd"/>
      <w:r>
        <w:rPr>
          <w:lang w:val="en-US"/>
        </w:rPr>
        <w:t xml:space="preserve"> to identify them. All non-ITU-T approved modules shall use either the </w:t>
      </w:r>
      <w:proofErr w:type="spellStart"/>
      <w:r>
        <w:rPr>
          <w:b/>
          <w:lang w:val="en-US"/>
        </w:rPr>
        <w:t>oid</w:t>
      </w:r>
      <w:proofErr w:type="spellEnd"/>
      <w:r>
        <w:rPr>
          <w:lang w:val="en-US"/>
        </w:rPr>
        <w:t xml:space="preserve"> or </w:t>
      </w:r>
      <w:proofErr w:type="spellStart"/>
      <w:r>
        <w:rPr>
          <w:b/>
          <w:lang w:val="en-US"/>
        </w:rPr>
        <w:t>nonStandard</w:t>
      </w:r>
      <w:proofErr w:type="spellEnd"/>
      <w:r>
        <w:rPr>
          <w:lang w:val="en-US"/>
        </w:rPr>
        <w:t xml:space="preserve"> variants of </w:t>
      </w:r>
      <w:r>
        <w:rPr>
          <w:b/>
          <w:lang w:val="en-US"/>
        </w:rPr>
        <w:t>id</w:t>
      </w:r>
      <w:r>
        <w:rPr>
          <w:lang w:val="en-US"/>
        </w:rPr>
        <w:t xml:space="preserve"> in </w:t>
      </w:r>
      <w:proofErr w:type="spellStart"/>
      <w:r>
        <w:rPr>
          <w:b/>
          <w:lang w:val="en-US"/>
        </w:rPr>
        <w:t>GenericData</w:t>
      </w:r>
      <w:proofErr w:type="spellEnd"/>
      <w:r>
        <w:rPr>
          <w:lang w:val="en-US"/>
        </w:rPr>
        <w:t xml:space="preserve"> to identify them.</w:t>
      </w:r>
    </w:p>
    <w:p w:rsidR="00247A15" w:rsidRDefault="00266215">
      <w:pPr>
        <w:rPr>
          <w:lang w:val="en-US"/>
        </w:rPr>
      </w:pPr>
      <w:r>
        <w:rPr>
          <w:lang w:val="en-US"/>
        </w:rPr>
        <w:t xml:space="preserve">There is a direct relationship between an H.460 series Recommendation's identity and the value encoded into the </w:t>
      </w:r>
      <w:r>
        <w:rPr>
          <w:b/>
          <w:lang w:val="en-US"/>
        </w:rPr>
        <w:t>standard</w:t>
      </w:r>
      <w:r>
        <w:rPr>
          <w:lang w:val="en-US"/>
        </w:rPr>
        <w:t xml:space="preserve"> variant of </w:t>
      </w:r>
      <w:r>
        <w:rPr>
          <w:b/>
          <w:lang w:val="en-US"/>
        </w:rPr>
        <w:t>id</w:t>
      </w:r>
      <w:r>
        <w:rPr>
          <w:lang w:val="en-US"/>
        </w:rPr>
        <w:t xml:space="preserve"> in </w:t>
      </w:r>
      <w:proofErr w:type="spellStart"/>
      <w:r>
        <w:rPr>
          <w:b/>
          <w:lang w:val="en-US"/>
        </w:rPr>
        <w:t>GenericData</w:t>
      </w:r>
      <w:proofErr w:type="spellEnd"/>
      <w:r>
        <w:rPr>
          <w:lang w:val="en-US"/>
        </w:rPr>
        <w:t xml:space="preserve">. That is Recommendation H.460.n (where n is an integer number) shall use the value n in the </w:t>
      </w:r>
      <w:r>
        <w:rPr>
          <w:b/>
          <w:lang w:val="en-US"/>
        </w:rPr>
        <w:t>standard</w:t>
      </w:r>
      <w:r>
        <w:rPr>
          <w:lang w:val="en-US"/>
        </w:rPr>
        <w:t xml:space="preserve"> variant of </w:t>
      </w:r>
      <w:r>
        <w:rPr>
          <w:b/>
          <w:lang w:val="en-US"/>
        </w:rPr>
        <w:t>id</w:t>
      </w:r>
      <w:r>
        <w:rPr>
          <w:lang w:val="en-US"/>
        </w:rPr>
        <w:t xml:space="preserve"> in </w:t>
      </w:r>
      <w:proofErr w:type="spellStart"/>
      <w:r>
        <w:rPr>
          <w:b/>
          <w:lang w:val="en-US"/>
        </w:rPr>
        <w:t>GenericData</w:t>
      </w:r>
      <w:proofErr w:type="spellEnd"/>
      <w:r>
        <w:rPr>
          <w:lang w:val="en-US"/>
        </w:rPr>
        <w:t xml:space="preserve"> to identify the module. For example, H.460.2 shall have the </w:t>
      </w:r>
      <w:r>
        <w:rPr>
          <w:b/>
          <w:lang w:val="en-US"/>
        </w:rPr>
        <w:t>standard</w:t>
      </w:r>
      <w:r>
        <w:rPr>
          <w:lang w:val="en-US"/>
        </w:rPr>
        <w:t xml:space="preserve"> variant of </w:t>
      </w:r>
      <w:r>
        <w:rPr>
          <w:b/>
          <w:lang w:val="en-US"/>
        </w:rPr>
        <w:t>id</w:t>
      </w:r>
      <w:r>
        <w:rPr>
          <w:lang w:val="en-US"/>
        </w:rPr>
        <w:t xml:space="preserve"> in </w:t>
      </w:r>
      <w:proofErr w:type="spellStart"/>
      <w:r>
        <w:rPr>
          <w:b/>
          <w:lang w:val="en-US"/>
        </w:rPr>
        <w:t>GenericData</w:t>
      </w:r>
      <w:proofErr w:type="spellEnd"/>
      <w:r>
        <w:rPr>
          <w:lang w:val="en-US"/>
        </w:rPr>
        <w:t xml:space="preserve"> set to 2.</w:t>
      </w:r>
    </w:p>
    <w:p w:rsidR="00247A15" w:rsidRDefault="00266215">
      <w:pPr>
        <w:pStyle w:val="Heading1"/>
        <w:rPr>
          <w:lang w:val="en-US"/>
        </w:rPr>
      </w:pPr>
      <w:bookmarkStart w:id="88" w:name="_Toc11744175"/>
      <w:bookmarkStart w:id="89" w:name="_Toc19083154"/>
      <w:bookmarkStart w:id="90" w:name="_Toc19410457"/>
      <w:bookmarkStart w:id="91" w:name="_Toc20645099"/>
      <w:bookmarkStart w:id="92" w:name="_Toc23589287"/>
      <w:bookmarkStart w:id="93" w:name="_Toc335062221"/>
      <w:r>
        <w:rPr>
          <w:lang w:val="en-US"/>
        </w:rPr>
        <w:t>7</w:t>
      </w:r>
      <w:bookmarkStart w:id="94" w:name="_Toc843373"/>
      <w:r>
        <w:rPr>
          <w:lang w:val="en-US"/>
        </w:rPr>
        <w:tab/>
        <w:t>Specifying GEF modules</w:t>
      </w:r>
      <w:bookmarkEnd w:id="88"/>
      <w:bookmarkEnd w:id="89"/>
      <w:bookmarkEnd w:id="90"/>
      <w:bookmarkEnd w:id="91"/>
      <w:bookmarkEnd w:id="92"/>
      <w:bookmarkEnd w:id="94"/>
      <w:bookmarkEnd w:id="93"/>
    </w:p>
    <w:p w:rsidR="00247A15" w:rsidRDefault="00266215">
      <w:pPr>
        <w:rPr>
          <w:lang w:val="en-US"/>
        </w:rPr>
      </w:pPr>
      <w:r>
        <w:rPr>
          <w:lang w:val="en-US"/>
        </w:rPr>
        <w:t>GEF modules may be specified in a number of ways, clarity of definition being the principle concern. To provide some consistency of specification, this clause describes two ways in which GEF modules can be defined, these being the table-based method, and the encoded in raw method.</w:t>
      </w:r>
    </w:p>
    <w:p w:rsidR="00247A15" w:rsidRDefault="00266215">
      <w:pPr>
        <w:rPr>
          <w:lang w:val="en-US"/>
        </w:rPr>
      </w:pPr>
      <w:r>
        <w:rPr>
          <w:lang w:val="en-US"/>
        </w:rPr>
        <w:t>Note that if a feature requires both negotiation and opaque data transfer, it may be necessary to document the requirements for each in separate sections of the specification.</w:t>
      </w:r>
    </w:p>
    <w:p w:rsidR="00247A15" w:rsidRDefault="00266215">
      <w:pPr>
        <w:pStyle w:val="Heading2"/>
        <w:rPr>
          <w:lang w:val="en-US"/>
        </w:rPr>
      </w:pPr>
      <w:bookmarkStart w:id="95" w:name="_Toc11744176"/>
      <w:bookmarkStart w:id="96" w:name="_Toc19083155"/>
      <w:bookmarkStart w:id="97" w:name="_Toc19410458"/>
      <w:bookmarkStart w:id="98" w:name="_Toc20645100"/>
      <w:bookmarkStart w:id="99" w:name="_Toc23589288"/>
      <w:bookmarkStart w:id="100" w:name="_Toc335062222"/>
      <w:r>
        <w:rPr>
          <w:lang w:val="en-US"/>
        </w:rPr>
        <w:lastRenderedPageBreak/>
        <w:t>7.1</w:t>
      </w:r>
      <w:bookmarkStart w:id="101" w:name="_Toc843374"/>
      <w:r>
        <w:rPr>
          <w:lang w:val="en-US"/>
        </w:rPr>
        <w:tab/>
        <w:t>Table-based method</w:t>
      </w:r>
      <w:bookmarkEnd w:id="95"/>
      <w:bookmarkEnd w:id="96"/>
      <w:bookmarkEnd w:id="97"/>
      <w:bookmarkEnd w:id="98"/>
      <w:bookmarkEnd w:id="99"/>
      <w:bookmarkEnd w:id="101"/>
      <w:bookmarkEnd w:id="100"/>
    </w:p>
    <w:p w:rsidR="00247A15" w:rsidRDefault="00266215">
      <w:pPr>
        <w:rPr>
          <w:lang w:val="en-US"/>
        </w:rPr>
      </w:pPr>
      <w:r>
        <w:rPr>
          <w:lang w:val="en-US"/>
        </w:rPr>
        <w:t xml:space="preserve">In the table-based method, each of the parameters constituting a feature is described in tabular form. Each parameter definition maps to a separate </w:t>
      </w:r>
      <w:proofErr w:type="spellStart"/>
      <w:r>
        <w:rPr>
          <w:b/>
          <w:lang w:val="en-US"/>
        </w:rPr>
        <w:t>EnumeratedParameter</w:t>
      </w:r>
      <w:proofErr w:type="spellEnd"/>
      <w:r>
        <w:rPr>
          <w:lang w:val="en-US"/>
        </w:rPr>
        <w:t xml:space="preserve"> for data exchange. Note that the tables are not expected to capture all the detail of the feature's use and operation, and additional explanatory text would typically be expected.</w:t>
      </w:r>
    </w:p>
    <w:p w:rsidR="00247A15" w:rsidRDefault="00266215">
      <w:pPr>
        <w:rPr>
          <w:lang w:val="en-US"/>
        </w:rPr>
      </w:pPr>
      <w:r>
        <w:rPr>
          <w:lang w:val="en-US"/>
        </w:rPr>
        <w:t>An instance of Table 1 is used to describe the feature as a whole. This captures the features name, its identifier and a brief description. A single instance of this table suffices for features that contain both negotiation and data transport.</w:t>
      </w:r>
    </w:p>
    <w:p w:rsidR="00247A15" w:rsidRDefault="00266215">
      <w:pPr>
        <w:pStyle w:val="TableNoTitle"/>
        <w:rPr>
          <w:lang w:val="en-US"/>
        </w:rPr>
      </w:pPr>
      <w:r>
        <w:rPr>
          <w:lang w:val="en-US"/>
        </w:rPr>
        <w:t>Table 1/H.460.1 – Tabular specification of a feature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1"/>
        <w:gridCol w:w="6408"/>
      </w:tblGrid>
      <w:tr w:rsidR="00247A15">
        <w:trPr>
          <w:cantSplit/>
          <w:jc w:val="center"/>
        </w:trPr>
        <w:tc>
          <w:tcPr>
            <w:tcW w:w="2518" w:type="dxa"/>
          </w:tcPr>
          <w:p w:rsidR="00247A15" w:rsidRDefault="00266215">
            <w:pPr>
              <w:pStyle w:val="Tablehead"/>
              <w:rPr>
                <w:lang w:val="en-US"/>
              </w:rPr>
            </w:pPr>
            <w:r>
              <w:rPr>
                <w:lang w:val="en-US"/>
              </w:rPr>
              <w:t>Feature name</w:t>
            </w:r>
          </w:p>
        </w:tc>
        <w:tc>
          <w:tcPr>
            <w:tcW w:w="4995" w:type="dxa"/>
          </w:tcPr>
          <w:p w:rsidR="00247A15" w:rsidRDefault="00266215">
            <w:pPr>
              <w:pStyle w:val="Tablehead"/>
              <w:rPr>
                <w:lang w:val="en-US"/>
              </w:rPr>
            </w:pPr>
            <w:r>
              <w:rPr>
                <w:lang w:val="en-US"/>
              </w:rPr>
              <w:t>The name of the feature</w:t>
            </w:r>
          </w:p>
        </w:tc>
      </w:tr>
      <w:tr w:rsidR="00247A15">
        <w:trPr>
          <w:cantSplit/>
          <w:jc w:val="center"/>
        </w:trPr>
        <w:tc>
          <w:tcPr>
            <w:tcW w:w="2518" w:type="dxa"/>
          </w:tcPr>
          <w:p w:rsidR="00247A15" w:rsidRDefault="00266215">
            <w:pPr>
              <w:pStyle w:val="Tabletext"/>
              <w:rPr>
                <w:lang w:val="en-US"/>
              </w:rPr>
            </w:pPr>
            <w:r>
              <w:rPr>
                <w:lang w:val="en-US"/>
              </w:rPr>
              <w:t>Feature Description:</w:t>
            </w:r>
          </w:p>
        </w:tc>
        <w:tc>
          <w:tcPr>
            <w:tcW w:w="4995" w:type="dxa"/>
          </w:tcPr>
          <w:p w:rsidR="00247A15" w:rsidRDefault="00266215">
            <w:pPr>
              <w:pStyle w:val="Tabletext"/>
              <w:rPr>
                <w:lang w:val="en-US"/>
              </w:rPr>
            </w:pPr>
            <w:r>
              <w:rPr>
                <w:lang w:val="en-US"/>
              </w:rPr>
              <w:t>Short description of the feature. This may be augmented by text elsewhere in the document describing the feature.</w:t>
            </w:r>
          </w:p>
        </w:tc>
      </w:tr>
      <w:tr w:rsidR="00247A15">
        <w:trPr>
          <w:cantSplit/>
          <w:jc w:val="center"/>
        </w:trPr>
        <w:tc>
          <w:tcPr>
            <w:tcW w:w="2518" w:type="dxa"/>
          </w:tcPr>
          <w:p w:rsidR="00247A15" w:rsidRDefault="00266215">
            <w:pPr>
              <w:pStyle w:val="Tabletext"/>
              <w:rPr>
                <w:lang w:val="en-US"/>
              </w:rPr>
            </w:pPr>
            <w:r>
              <w:rPr>
                <w:lang w:val="en-US"/>
              </w:rPr>
              <w:t>Feature identifier type:</w:t>
            </w:r>
          </w:p>
        </w:tc>
        <w:tc>
          <w:tcPr>
            <w:tcW w:w="4995" w:type="dxa"/>
          </w:tcPr>
          <w:p w:rsidR="00247A15" w:rsidRDefault="00266215">
            <w:pPr>
              <w:pStyle w:val="Tabletext"/>
              <w:rPr>
                <w:lang w:val="en-US"/>
              </w:rPr>
            </w:pPr>
            <w:r>
              <w:rPr>
                <w:lang w:val="en-US"/>
              </w:rPr>
              <w:t xml:space="preserve">Indicates whether the identifier is Standard, </w:t>
            </w:r>
            <w:proofErr w:type="spellStart"/>
            <w:r>
              <w:rPr>
                <w:lang w:val="en-US"/>
              </w:rPr>
              <w:t>oid</w:t>
            </w:r>
            <w:proofErr w:type="spellEnd"/>
            <w:r>
              <w:rPr>
                <w:lang w:val="en-US"/>
              </w:rPr>
              <w:t xml:space="preserve">, or </w:t>
            </w:r>
            <w:proofErr w:type="spellStart"/>
            <w:r>
              <w:rPr>
                <w:lang w:val="en-US"/>
              </w:rPr>
              <w:t>nonStandard</w:t>
            </w:r>
            <w:proofErr w:type="spellEnd"/>
            <w:r>
              <w:rPr>
                <w:lang w:val="en-US"/>
              </w:rPr>
              <w:t>.</w:t>
            </w:r>
          </w:p>
        </w:tc>
      </w:tr>
      <w:tr w:rsidR="00247A15">
        <w:trPr>
          <w:cantSplit/>
          <w:jc w:val="center"/>
        </w:trPr>
        <w:tc>
          <w:tcPr>
            <w:tcW w:w="2518" w:type="dxa"/>
          </w:tcPr>
          <w:p w:rsidR="00247A15" w:rsidRDefault="00266215">
            <w:pPr>
              <w:pStyle w:val="Tabletext"/>
              <w:rPr>
                <w:lang w:val="en-US"/>
              </w:rPr>
            </w:pPr>
            <w:r>
              <w:rPr>
                <w:lang w:val="en-US"/>
              </w:rPr>
              <w:t>Feature identifier value:</w:t>
            </w:r>
          </w:p>
        </w:tc>
        <w:tc>
          <w:tcPr>
            <w:tcW w:w="4995" w:type="dxa"/>
          </w:tcPr>
          <w:p w:rsidR="00247A15" w:rsidRDefault="00266215">
            <w:pPr>
              <w:pStyle w:val="Tabletext"/>
              <w:rPr>
                <w:lang w:val="en-US"/>
              </w:rPr>
            </w:pPr>
            <w:r>
              <w:rPr>
                <w:lang w:val="en-US"/>
              </w:rPr>
              <w:t>The actual value of the identifier.</w:t>
            </w:r>
          </w:p>
        </w:tc>
      </w:tr>
    </w:tbl>
    <w:p w:rsidR="00247A15" w:rsidRDefault="00266215">
      <w:pPr>
        <w:pStyle w:val="Normalaftertitle"/>
        <w:rPr>
          <w:lang w:val="en-US"/>
        </w:rPr>
      </w:pPr>
      <w:r>
        <w:rPr>
          <w:lang w:val="en-US"/>
        </w:rPr>
        <w:t>Each parameter used by the feature is described using an instance of Table 2. Once again, this includes the parameters name, identifier and description as well as other information. Parameters conveyed within compound or nested parameters should be described in a separate section of the specification. If parameters are needed for both the negotiation and data transport aspects of the feature, it may be appropriate to have the two sets of parameters captured in different sections of the specification describing the feature.</w:t>
      </w:r>
    </w:p>
    <w:p w:rsidR="00247A15" w:rsidRDefault="00266215">
      <w:pPr>
        <w:pStyle w:val="TableNoTitle"/>
        <w:rPr>
          <w:lang w:val="en-US"/>
        </w:rPr>
      </w:pPr>
      <w:r>
        <w:rPr>
          <w:lang w:val="en-US"/>
        </w:rPr>
        <w:t>Table 2/H.460.1 – Tabular Specification of a Parameter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1"/>
        <w:gridCol w:w="6408"/>
      </w:tblGrid>
      <w:tr w:rsidR="00247A15">
        <w:trPr>
          <w:cantSplit/>
          <w:jc w:val="center"/>
        </w:trPr>
        <w:tc>
          <w:tcPr>
            <w:tcW w:w="2518" w:type="dxa"/>
          </w:tcPr>
          <w:p w:rsidR="00247A15" w:rsidRDefault="00266215">
            <w:pPr>
              <w:pStyle w:val="Tablehead"/>
              <w:rPr>
                <w:lang w:val="en-US"/>
              </w:rPr>
            </w:pPr>
            <w:r>
              <w:rPr>
                <w:lang w:val="en-US"/>
              </w:rPr>
              <w:t>Parameter name</w:t>
            </w:r>
          </w:p>
        </w:tc>
        <w:tc>
          <w:tcPr>
            <w:tcW w:w="4995" w:type="dxa"/>
          </w:tcPr>
          <w:p w:rsidR="00247A15" w:rsidRDefault="00266215">
            <w:pPr>
              <w:pStyle w:val="Tablehead"/>
              <w:rPr>
                <w:lang w:val="en-US"/>
              </w:rPr>
            </w:pPr>
            <w:r>
              <w:rPr>
                <w:lang w:val="en-US"/>
              </w:rPr>
              <w:t>The name of the parameter</w:t>
            </w:r>
          </w:p>
        </w:tc>
      </w:tr>
      <w:tr w:rsidR="00247A15">
        <w:trPr>
          <w:cantSplit/>
          <w:jc w:val="center"/>
        </w:trPr>
        <w:tc>
          <w:tcPr>
            <w:tcW w:w="2518" w:type="dxa"/>
          </w:tcPr>
          <w:p w:rsidR="00247A15" w:rsidRDefault="00266215">
            <w:pPr>
              <w:pStyle w:val="Tabletext"/>
              <w:rPr>
                <w:lang w:val="en-US"/>
              </w:rPr>
            </w:pPr>
            <w:r>
              <w:rPr>
                <w:lang w:val="en-US"/>
              </w:rPr>
              <w:t>Parameter description:</w:t>
            </w:r>
          </w:p>
        </w:tc>
        <w:tc>
          <w:tcPr>
            <w:tcW w:w="4995" w:type="dxa"/>
          </w:tcPr>
          <w:p w:rsidR="00247A15" w:rsidRDefault="00266215">
            <w:pPr>
              <w:pStyle w:val="Tabletext"/>
              <w:rPr>
                <w:lang w:val="en-US"/>
              </w:rPr>
            </w:pPr>
            <w:r>
              <w:rPr>
                <w:lang w:val="en-US"/>
              </w:rPr>
              <w:t>Short description of the parameter</w:t>
            </w:r>
          </w:p>
        </w:tc>
      </w:tr>
      <w:tr w:rsidR="00247A15">
        <w:trPr>
          <w:cantSplit/>
          <w:jc w:val="center"/>
        </w:trPr>
        <w:tc>
          <w:tcPr>
            <w:tcW w:w="2518" w:type="dxa"/>
          </w:tcPr>
          <w:p w:rsidR="00247A15" w:rsidRDefault="00266215">
            <w:pPr>
              <w:pStyle w:val="Tabletext"/>
              <w:rPr>
                <w:lang w:val="en-US"/>
              </w:rPr>
            </w:pPr>
            <w:r>
              <w:rPr>
                <w:lang w:val="en-US"/>
              </w:rPr>
              <w:t>Parameter identifier type:</w:t>
            </w:r>
          </w:p>
        </w:tc>
        <w:tc>
          <w:tcPr>
            <w:tcW w:w="4995" w:type="dxa"/>
          </w:tcPr>
          <w:p w:rsidR="00247A15" w:rsidRDefault="00266215">
            <w:pPr>
              <w:pStyle w:val="Tabletext"/>
              <w:rPr>
                <w:lang w:val="en-US"/>
              </w:rPr>
            </w:pPr>
            <w:r>
              <w:rPr>
                <w:lang w:val="en-US"/>
              </w:rPr>
              <w:t xml:space="preserve">Indicates whether the identifier is Standard, </w:t>
            </w:r>
            <w:proofErr w:type="spellStart"/>
            <w:r>
              <w:rPr>
                <w:lang w:val="en-US"/>
              </w:rPr>
              <w:t>oid</w:t>
            </w:r>
            <w:proofErr w:type="spellEnd"/>
            <w:r>
              <w:rPr>
                <w:lang w:val="en-US"/>
              </w:rPr>
              <w:t xml:space="preserve">, or </w:t>
            </w:r>
            <w:proofErr w:type="spellStart"/>
            <w:r>
              <w:rPr>
                <w:lang w:val="en-US"/>
              </w:rPr>
              <w:t>nonStandard</w:t>
            </w:r>
            <w:proofErr w:type="spellEnd"/>
          </w:p>
        </w:tc>
      </w:tr>
      <w:tr w:rsidR="00247A15">
        <w:trPr>
          <w:cantSplit/>
          <w:jc w:val="center"/>
        </w:trPr>
        <w:tc>
          <w:tcPr>
            <w:tcW w:w="2518" w:type="dxa"/>
          </w:tcPr>
          <w:p w:rsidR="00247A15" w:rsidRDefault="00266215">
            <w:pPr>
              <w:pStyle w:val="Tabletext"/>
              <w:rPr>
                <w:lang w:val="en-US"/>
              </w:rPr>
            </w:pPr>
            <w:r>
              <w:rPr>
                <w:lang w:val="en-US"/>
              </w:rPr>
              <w:t>Parameter identifier value:</w:t>
            </w:r>
          </w:p>
        </w:tc>
        <w:tc>
          <w:tcPr>
            <w:tcW w:w="4995" w:type="dxa"/>
          </w:tcPr>
          <w:p w:rsidR="00247A15" w:rsidRDefault="00266215">
            <w:pPr>
              <w:pStyle w:val="Tabletext"/>
              <w:rPr>
                <w:lang w:val="en-US"/>
              </w:rPr>
            </w:pPr>
            <w:r>
              <w:rPr>
                <w:lang w:val="en-US"/>
              </w:rPr>
              <w:t>The actual value of the identifier</w:t>
            </w:r>
          </w:p>
        </w:tc>
      </w:tr>
      <w:tr w:rsidR="00247A15">
        <w:trPr>
          <w:cantSplit/>
          <w:jc w:val="center"/>
        </w:trPr>
        <w:tc>
          <w:tcPr>
            <w:tcW w:w="2518" w:type="dxa"/>
          </w:tcPr>
          <w:p w:rsidR="00247A15" w:rsidRDefault="00266215">
            <w:pPr>
              <w:pStyle w:val="Tabletext"/>
              <w:rPr>
                <w:lang w:val="en-US"/>
              </w:rPr>
            </w:pPr>
            <w:r>
              <w:rPr>
                <w:lang w:val="en-US"/>
              </w:rPr>
              <w:t>Parameter type:</w:t>
            </w:r>
          </w:p>
        </w:tc>
        <w:tc>
          <w:tcPr>
            <w:tcW w:w="4995" w:type="dxa"/>
          </w:tcPr>
          <w:p w:rsidR="00247A15" w:rsidRDefault="00266215">
            <w:pPr>
              <w:pStyle w:val="Tabletext"/>
              <w:rPr>
                <w:lang w:val="en-US"/>
              </w:rPr>
            </w:pPr>
            <w:r>
              <w:rPr>
                <w:lang w:val="en-US"/>
              </w:rPr>
              <w:t xml:space="preserve">One of raw, text, </w:t>
            </w:r>
            <w:proofErr w:type="spellStart"/>
            <w:r>
              <w:rPr>
                <w:lang w:val="en-US"/>
              </w:rPr>
              <w:t>unicode</w:t>
            </w:r>
            <w:proofErr w:type="spellEnd"/>
            <w:r>
              <w:rPr>
                <w:lang w:val="en-US"/>
              </w:rPr>
              <w:t xml:space="preserve">, </w:t>
            </w:r>
            <w:proofErr w:type="spellStart"/>
            <w:r>
              <w:rPr>
                <w:lang w:val="en-US"/>
              </w:rPr>
              <w:t>bool</w:t>
            </w:r>
            <w:proofErr w:type="spellEnd"/>
            <w:r>
              <w:rPr>
                <w:lang w:val="en-US"/>
              </w:rPr>
              <w:t>, number8, number16, number32, id, alias, transport, compound, nested.</w:t>
            </w:r>
          </w:p>
        </w:tc>
      </w:tr>
      <w:tr w:rsidR="00247A15">
        <w:trPr>
          <w:cantSplit/>
          <w:jc w:val="center"/>
        </w:trPr>
        <w:tc>
          <w:tcPr>
            <w:tcW w:w="2518" w:type="dxa"/>
          </w:tcPr>
          <w:p w:rsidR="00247A15" w:rsidRDefault="00266215">
            <w:pPr>
              <w:pStyle w:val="Tabletext"/>
              <w:rPr>
                <w:lang w:val="en-US"/>
              </w:rPr>
            </w:pPr>
            <w:r>
              <w:rPr>
                <w:lang w:val="en-US"/>
              </w:rPr>
              <w:t>Parameter cardinality:</w:t>
            </w:r>
          </w:p>
        </w:tc>
        <w:tc>
          <w:tcPr>
            <w:tcW w:w="4995" w:type="dxa"/>
          </w:tcPr>
          <w:p w:rsidR="00247A15" w:rsidRDefault="00266215">
            <w:pPr>
              <w:pStyle w:val="Tabletext"/>
              <w:rPr>
                <w:lang w:val="en-US"/>
              </w:rPr>
            </w:pPr>
            <w:r>
              <w:rPr>
                <w:lang w:val="en-US"/>
              </w:rPr>
              <w:t>How many times the parameter may occur</w:t>
            </w:r>
          </w:p>
        </w:tc>
      </w:tr>
    </w:tbl>
    <w:p w:rsidR="00247A15" w:rsidRDefault="00266215">
      <w:pPr>
        <w:pStyle w:val="Heading3"/>
        <w:rPr>
          <w:lang w:val="en-US"/>
        </w:rPr>
      </w:pPr>
      <w:bookmarkStart w:id="102" w:name="_Toc843375"/>
      <w:bookmarkStart w:id="103" w:name="_Toc11744177"/>
      <w:bookmarkStart w:id="104" w:name="_Toc19083156"/>
      <w:bookmarkStart w:id="105" w:name="_Toc19410459"/>
      <w:bookmarkStart w:id="106" w:name="_Toc20645101"/>
      <w:bookmarkStart w:id="107" w:name="_Toc23589289"/>
      <w:bookmarkStart w:id="108" w:name="_Toc335062223"/>
      <w:r>
        <w:rPr>
          <w:lang w:val="en-US"/>
        </w:rPr>
        <w:t>7.1.1</w:t>
      </w:r>
      <w:r>
        <w:rPr>
          <w:lang w:val="en-US"/>
        </w:rPr>
        <w:tab/>
        <w:t>Example definition of a fictitious feature using the table-based method</w:t>
      </w:r>
      <w:bookmarkEnd w:id="102"/>
      <w:bookmarkEnd w:id="103"/>
      <w:bookmarkEnd w:id="104"/>
      <w:bookmarkEnd w:id="105"/>
      <w:bookmarkEnd w:id="106"/>
      <w:bookmarkEnd w:id="107"/>
      <w:bookmarkEnd w:id="108"/>
    </w:p>
    <w:p w:rsidR="00247A15" w:rsidRDefault="00266215">
      <w:pPr>
        <w:rPr>
          <w:lang w:val="en-US"/>
        </w:rPr>
      </w:pPr>
      <w:r>
        <w:rPr>
          <w:lang w:val="en-US"/>
        </w:rPr>
        <w:t xml:space="preserve">This clause gives a fictitious example of a feature using the table-based method of feature definition. </w:t>
      </w:r>
    </w:p>
    <w:p w:rsidR="00247A15" w:rsidRDefault="00266215">
      <w:pPr>
        <w:pStyle w:val="TableNoTitle"/>
        <w:rPr>
          <w:lang w:val="en-US"/>
        </w:rPr>
      </w:pPr>
      <w:r>
        <w:rPr>
          <w:lang w:val="en-US"/>
        </w:rPr>
        <w:t xml:space="preserve">Specification of the </w:t>
      </w:r>
      <w:r>
        <w:rPr>
          <w:i/>
          <w:lang w:val="en-US"/>
        </w:rPr>
        <w:t>Fictitious Example</w:t>
      </w:r>
      <w:r>
        <w:rPr>
          <w:lang w:val="en-US"/>
        </w:rPr>
        <w:t xml:space="preserve"> feature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1"/>
        <w:gridCol w:w="6408"/>
      </w:tblGrid>
      <w:tr w:rsidR="00247A15">
        <w:trPr>
          <w:cantSplit/>
          <w:jc w:val="center"/>
        </w:trPr>
        <w:tc>
          <w:tcPr>
            <w:tcW w:w="2518" w:type="dxa"/>
          </w:tcPr>
          <w:p w:rsidR="00247A15" w:rsidRDefault="00266215">
            <w:pPr>
              <w:pStyle w:val="Tablehead"/>
              <w:rPr>
                <w:lang w:val="en-US"/>
              </w:rPr>
            </w:pPr>
            <w:r>
              <w:rPr>
                <w:lang w:val="en-US"/>
              </w:rPr>
              <w:t>Feature name</w:t>
            </w:r>
          </w:p>
        </w:tc>
        <w:tc>
          <w:tcPr>
            <w:tcW w:w="4995" w:type="dxa"/>
          </w:tcPr>
          <w:p w:rsidR="00247A15" w:rsidRDefault="00266215">
            <w:pPr>
              <w:pStyle w:val="Tablehead"/>
              <w:rPr>
                <w:lang w:val="en-US"/>
              </w:rPr>
            </w:pPr>
            <w:r>
              <w:rPr>
                <w:lang w:val="en-US"/>
              </w:rPr>
              <w:t>Fictitious Example</w:t>
            </w:r>
          </w:p>
        </w:tc>
      </w:tr>
      <w:tr w:rsidR="00247A15">
        <w:trPr>
          <w:cantSplit/>
          <w:jc w:val="center"/>
        </w:trPr>
        <w:tc>
          <w:tcPr>
            <w:tcW w:w="2518" w:type="dxa"/>
          </w:tcPr>
          <w:p w:rsidR="00247A15" w:rsidRDefault="00266215">
            <w:pPr>
              <w:pStyle w:val="Tabletext"/>
              <w:rPr>
                <w:lang w:val="en-US"/>
              </w:rPr>
            </w:pPr>
            <w:r>
              <w:rPr>
                <w:lang w:val="en-US"/>
              </w:rPr>
              <w:t>Feature Description:</w:t>
            </w:r>
          </w:p>
        </w:tc>
        <w:tc>
          <w:tcPr>
            <w:tcW w:w="4995" w:type="dxa"/>
          </w:tcPr>
          <w:p w:rsidR="00247A15" w:rsidRDefault="00266215">
            <w:pPr>
              <w:pStyle w:val="Tabletext"/>
              <w:rPr>
                <w:lang w:val="en-US"/>
              </w:rPr>
            </w:pPr>
            <w:r>
              <w:rPr>
                <w:lang w:val="en-US"/>
              </w:rPr>
              <w:t xml:space="preserve">This is a fictitious example to illustrate how to use the table-based method to specify a GEF module. </w:t>
            </w:r>
          </w:p>
        </w:tc>
      </w:tr>
      <w:tr w:rsidR="00247A15">
        <w:trPr>
          <w:cantSplit/>
          <w:jc w:val="center"/>
        </w:trPr>
        <w:tc>
          <w:tcPr>
            <w:tcW w:w="2518" w:type="dxa"/>
          </w:tcPr>
          <w:p w:rsidR="00247A15" w:rsidRDefault="00266215">
            <w:pPr>
              <w:pStyle w:val="Tabletext"/>
              <w:rPr>
                <w:lang w:val="en-US"/>
              </w:rPr>
            </w:pPr>
            <w:r>
              <w:rPr>
                <w:lang w:val="en-US"/>
              </w:rPr>
              <w:t>Feature identifier type:</w:t>
            </w:r>
          </w:p>
        </w:tc>
        <w:tc>
          <w:tcPr>
            <w:tcW w:w="4995" w:type="dxa"/>
          </w:tcPr>
          <w:p w:rsidR="00247A15" w:rsidRDefault="00266215">
            <w:pPr>
              <w:pStyle w:val="Tabletext"/>
              <w:rPr>
                <w:lang w:val="en-US"/>
              </w:rPr>
            </w:pPr>
            <w:r>
              <w:rPr>
                <w:lang w:val="en-US"/>
              </w:rPr>
              <w:t>Standard</w:t>
            </w:r>
          </w:p>
        </w:tc>
      </w:tr>
      <w:tr w:rsidR="00247A15">
        <w:trPr>
          <w:cantSplit/>
          <w:jc w:val="center"/>
        </w:trPr>
        <w:tc>
          <w:tcPr>
            <w:tcW w:w="2518" w:type="dxa"/>
          </w:tcPr>
          <w:p w:rsidR="00247A15" w:rsidRDefault="00266215">
            <w:pPr>
              <w:pStyle w:val="Tabletext"/>
              <w:rPr>
                <w:lang w:val="en-US"/>
              </w:rPr>
            </w:pPr>
            <w:r>
              <w:rPr>
                <w:lang w:val="en-US"/>
              </w:rPr>
              <w:t>Feature identifier value:</w:t>
            </w:r>
          </w:p>
        </w:tc>
        <w:tc>
          <w:tcPr>
            <w:tcW w:w="4995" w:type="dxa"/>
          </w:tcPr>
          <w:p w:rsidR="00247A15" w:rsidRDefault="00266215">
            <w:pPr>
              <w:pStyle w:val="Tabletext"/>
              <w:rPr>
                <w:lang w:val="en-US"/>
              </w:rPr>
            </w:pPr>
            <w:r>
              <w:rPr>
                <w:lang w:val="en-US"/>
              </w:rPr>
              <w:t>1</w:t>
            </w:r>
          </w:p>
        </w:tc>
      </w:tr>
    </w:tbl>
    <w:p w:rsidR="00247A15" w:rsidRDefault="00266215">
      <w:pPr>
        <w:pStyle w:val="TableNoTitle"/>
        <w:rPr>
          <w:lang w:val="en-US"/>
        </w:rPr>
      </w:pPr>
      <w:r>
        <w:rPr>
          <w:lang w:val="en-US"/>
        </w:rPr>
        <w:lastRenderedPageBreak/>
        <w:t xml:space="preserve">Parameters for the </w:t>
      </w:r>
      <w:r>
        <w:rPr>
          <w:i/>
          <w:lang w:val="en-US"/>
        </w:rPr>
        <w:t>Fictitious Example</w:t>
      </w:r>
      <w:r>
        <w:rPr>
          <w:lang w:val="en-US"/>
        </w:rPr>
        <w:t xml:space="preserve"> feature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0"/>
        <w:gridCol w:w="6429"/>
      </w:tblGrid>
      <w:tr w:rsidR="00247A15">
        <w:trPr>
          <w:cantSplit/>
          <w:jc w:val="center"/>
        </w:trPr>
        <w:tc>
          <w:tcPr>
            <w:tcW w:w="2518" w:type="dxa"/>
          </w:tcPr>
          <w:p w:rsidR="00247A15" w:rsidRDefault="00266215">
            <w:pPr>
              <w:pStyle w:val="Tablehead"/>
              <w:rPr>
                <w:lang w:val="en-US"/>
              </w:rPr>
            </w:pPr>
            <w:r>
              <w:rPr>
                <w:lang w:val="en-US"/>
              </w:rPr>
              <w:t>Parameter name</w:t>
            </w:r>
          </w:p>
        </w:tc>
        <w:tc>
          <w:tcPr>
            <w:tcW w:w="5043" w:type="dxa"/>
          </w:tcPr>
          <w:p w:rsidR="00247A15" w:rsidRDefault="00266215">
            <w:pPr>
              <w:pStyle w:val="Tablehead"/>
              <w:rPr>
                <w:lang w:val="en-US"/>
              </w:rPr>
            </w:pPr>
            <w:r>
              <w:rPr>
                <w:lang w:val="en-US"/>
              </w:rPr>
              <w:t>priority</w:t>
            </w:r>
          </w:p>
        </w:tc>
      </w:tr>
      <w:tr w:rsidR="00247A15">
        <w:trPr>
          <w:cantSplit/>
          <w:jc w:val="center"/>
        </w:trPr>
        <w:tc>
          <w:tcPr>
            <w:tcW w:w="2518" w:type="dxa"/>
          </w:tcPr>
          <w:p w:rsidR="00247A15" w:rsidRDefault="00266215">
            <w:pPr>
              <w:pStyle w:val="Tabletext"/>
              <w:rPr>
                <w:lang w:val="en-US"/>
              </w:rPr>
            </w:pPr>
            <w:r>
              <w:rPr>
                <w:lang w:val="en-US"/>
              </w:rPr>
              <w:t>Parameter description:</w:t>
            </w:r>
          </w:p>
        </w:tc>
        <w:tc>
          <w:tcPr>
            <w:tcW w:w="5043" w:type="dxa"/>
          </w:tcPr>
          <w:p w:rsidR="00247A15" w:rsidRDefault="00266215">
            <w:pPr>
              <w:pStyle w:val="Tabletext"/>
              <w:rPr>
                <w:lang w:val="en-US"/>
              </w:rPr>
            </w:pPr>
            <w:r>
              <w:rPr>
                <w:lang w:val="en-US"/>
              </w:rPr>
              <w:t>Describes the priority of this call in relation to other calls that may be received.</w:t>
            </w:r>
          </w:p>
        </w:tc>
      </w:tr>
      <w:tr w:rsidR="00247A15">
        <w:trPr>
          <w:cantSplit/>
          <w:jc w:val="center"/>
        </w:trPr>
        <w:tc>
          <w:tcPr>
            <w:tcW w:w="2518" w:type="dxa"/>
          </w:tcPr>
          <w:p w:rsidR="00247A15" w:rsidRDefault="00266215">
            <w:pPr>
              <w:pStyle w:val="Tabletext"/>
              <w:rPr>
                <w:lang w:val="en-US"/>
              </w:rPr>
            </w:pPr>
            <w:r>
              <w:rPr>
                <w:lang w:val="en-US"/>
              </w:rPr>
              <w:t>Parameter identifier type:</w:t>
            </w:r>
          </w:p>
        </w:tc>
        <w:tc>
          <w:tcPr>
            <w:tcW w:w="5043" w:type="dxa"/>
          </w:tcPr>
          <w:p w:rsidR="00247A15" w:rsidRDefault="00266215">
            <w:pPr>
              <w:pStyle w:val="Tabletext"/>
              <w:rPr>
                <w:lang w:val="en-US"/>
              </w:rPr>
            </w:pPr>
            <w:r>
              <w:rPr>
                <w:lang w:val="en-US"/>
              </w:rPr>
              <w:t>Standard</w:t>
            </w:r>
          </w:p>
        </w:tc>
      </w:tr>
      <w:tr w:rsidR="00247A15">
        <w:trPr>
          <w:cantSplit/>
          <w:jc w:val="center"/>
        </w:trPr>
        <w:tc>
          <w:tcPr>
            <w:tcW w:w="2518" w:type="dxa"/>
          </w:tcPr>
          <w:p w:rsidR="00247A15" w:rsidRDefault="00266215">
            <w:pPr>
              <w:pStyle w:val="Tabletext"/>
              <w:rPr>
                <w:lang w:val="en-US"/>
              </w:rPr>
            </w:pPr>
            <w:r>
              <w:rPr>
                <w:lang w:val="en-US"/>
              </w:rPr>
              <w:t>Parameter identifier value:</w:t>
            </w:r>
          </w:p>
        </w:tc>
        <w:tc>
          <w:tcPr>
            <w:tcW w:w="5043" w:type="dxa"/>
          </w:tcPr>
          <w:p w:rsidR="00247A15" w:rsidRDefault="00266215">
            <w:pPr>
              <w:pStyle w:val="Tabletext"/>
              <w:rPr>
                <w:lang w:val="en-US"/>
              </w:rPr>
            </w:pPr>
            <w:r>
              <w:rPr>
                <w:lang w:val="en-US"/>
              </w:rPr>
              <w:t>0</w:t>
            </w:r>
          </w:p>
        </w:tc>
      </w:tr>
      <w:tr w:rsidR="00247A15">
        <w:trPr>
          <w:cantSplit/>
          <w:jc w:val="center"/>
        </w:trPr>
        <w:tc>
          <w:tcPr>
            <w:tcW w:w="2518" w:type="dxa"/>
          </w:tcPr>
          <w:p w:rsidR="00247A15" w:rsidRDefault="00266215">
            <w:pPr>
              <w:pStyle w:val="Tabletext"/>
              <w:rPr>
                <w:lang w:val="en-US"/>
              </w:rPr>
            </w:pPr>
            <w:r>
              <w:rPr>
                <w:lang w:val="en-US"/>
              </w:rPr>
              <w:t>Parameter type:</w:t>
            </w:r>
          </w:p>
        </w:tc>
        <w:tc>
          <w:tcPr>
            <w:tcW w:w="5043" w:type="dxa"/>
          </w:tcPr>
          <w:p w:rsidR="00247A15" w:rsidRDefault="00266215">
            <w:pPr>
              <w:pStyle w:val="Tabletext"/>
              <w:rPr>
                <w:lang w:val="en-US"/>
              </w:rPr>
            </w:pPr>
            <w:r>
              <w:rPr>
                <w:lang w:val="en-US"/>
              </w:rPr>
              <w:t>number8</w:t>
            </w:r>
          </w:p>
        </w:tc>
      </w:tr>
      <w:tr w:rsidR="00247A15">
        <w:trPr>
          <w:cantSplit/>
          <w:jc w:val="center"/>
        </w:trPr>
        <w:tc>
          <w:tcPr>
            <w:tcW w:w="2518" w:type="dxa"/>
          </w:tcPr>
          <w:p w:rsidR="00247A15" w:rsidRDefault="00266215">
            <w:pPr>
              <w:pStyle w:val="Tabletext"/>
              <w:rPr>
                <w:lang w:val="en-US"/>
              </w:rPr>
            </w:pPr>
            <w:r>
              <w:rPr>
                <w:lang w:val="en-US"/>
              </w:rPr>
              <w:t>Parameter cardinality:</w:t>
            </w:r>
          </w:p>
        </w:tc>
        <w:tc>
          <w:tcPr>
            <w:tcW w:w="5043" w:type="dxa"/>
          </w:tcPr>
          <w:p w:rsidR="00247A15" w:rsidRDefault="00266215">
            <w:pPr>
              <w:pStyle w:val="Tabletext"/>
              <w:rPr>
                <w:lang w:val="en-US"/>
              </w:rPr>
            </w:pPr>
            <w:r>
              <w:rPr>
                <w:lang w:val="en-US"/>
              </w:rPr>
              <w:t>Once and once only</w:t>
            </w:r>
          </w:p>
        </w:tc>
      </w:tr>
    </w:tbl>
    <w:p w:rsidR="00247A15" w:rsidRDefault="00247A15">
      <w:pPr>
        <w:jc w:val="center"/>
        <w:rPr>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9"/>
        <w:gridCol w:w="6420"/>
      </w:tblGrid>
      <w:tr w:rsidR="00247A15">
        <w:trPr>
          <w:cantSplit/>
          <w:jc w:val="center"/>
        </w:trPr>
        <w:tc>
          <w:tcPr>
            <w:tcW w:w="2533" w:type="dxa"/>
          </w:tcPr>
          <w:p w:rsidR="00247A15" w:rsidRDefault="00266215">
            <w:pPr>
              <w:pStyle w:val="Tablehead"/>
              <w:rPr>
                <w:lang w:val="en-US"/>
              </w:rPr>
            </w:pPr>
            <w:r>
              <w:rPr>
                <w:lang w:val="en-US"/>
              </w:rPr>
              <w:t>Parameter name</w:t>
            </w:r>
          </w:p>
        </w:tc>
        <w:tc>
          <w:tcPr>
            <w:tcW w:w="5053" w:type="dxa"/>
          </w:tcPr>
          <w:p w:rsidR="00247A15" w:rsidRDefault="00266215">
            <w:pPr>
              <w:pStyle w:val="Tablehead"/>
              <w:rPr>
                <w:lang w:val="en-US"/>
              </w:rPr>
            </w:pPr>
            <w:r>
              <w:rPr>
                <w:lang w:val="en-US"/>
              </w:rPr>
              <w:t>destination</w:t>
            </w:r>
          </w:p>
        </w:tc>
      </w:tr>
      <w:tr w:rsidR="00247A15">
        <w:trPr>
          <w:cantSplit/>
          <w:jc w:val="center"/>
        </w:trPr>
        <w:tc>
          <w:tcPr>
            <w:tcW w:w="2533" w:type="dxa"/>
          </w:tcPr>
          <w:p w:rsidR="00247A15" w:rsidRDefault="00266215">
            <w:pPr>
              <w:pStyle w:val="Tabletext"/>
              <w:rPr>
                <w:lang w:val="en-US"/>
              </w:rPr>
            </w:pPr>
            <w:r>
              <w:rPr>
                <w:lang w:val="en-US"/>
              </w:rPr>
              <w:t>Parameter description:</w:t>
            </w:r>
          </w:p>
        </w:tc>
        <w:tc>
          <w:tcPr>
            <w:tcW w:w="5053" w:type="dxa"/>
          </w:tcPr>
          <w:p w:rsidR="00247A15" w:rsidRDefault="00266215">
            <w:pPr>
              <w:pStyle w:val="Tabletext"/>
              <w:rPr>
                <w:lang w:val="en-US"/>
              </w:rPr>
            </w:pPr>
            <w:r>
              <w:rPr>
                <w:lang w:val="en-US"/>
              </w:rPr>
              <w:t>Identity of the remote party that is being contacted.</w:t>
            </w:r>
          </w:p>
        </w:tc>
      </w:tr>
      <w:tr w:rsidR="00247A15">
        <w:trPr>
          <w:cantSplit/>
          <w:jc w:val="center"/>
        </w:trPr>
        <w:tc>
          <w:tcPr>
            <w:tcW w:w="2533" w:type="dxa"/>
          </w:tcPr>
          <w:p w:rsidR="00247A15" w:rsidRDefault="00266215">
            <w:pPr>
              <w:pStyle w:val="Tabletext"/>
              <w:rPr>
                <w:lang w:val="en-US"/>
              </w:rPr>
            </w:pPr>
            <w:r>
              <w:rPr>
                <w:lang w:val="en-US"/>
              </w:rPr>
              <w:t>Parameter identifier type:</w:t>
            </w:r>
          </w:p>
        </w:tc>
        <w:tc>
          <w:tcPr>
            <w:tcW w:w="5053" w:type="dxa"/>
          </w:tcPr>
          <w:p w:rsidR="00247A15" w:rsidRDefault="00266215">
            <w:pPr>
              <w:pStyle w:val="Tabletext"/>
              <w:rPr>
                <w:lang w:val="en-US"/>
              </w:rPr>
            </w:pPr>
            <w:r>
              <w:rPr>
                <w:lang w:val="en-US"/>
              </w:rPr>
              <w:t>Standard</w:t>
            </w:r>
          </w:p>
        </w:tc>
      </w:tr>
      <w:tr w:rsidR="00247A15">
        <w:trPr>
          <w:cantSplit/>
          <w:jc w:val="center"/>
        </w:trPr>
        <w:tc>
          <w:tcPr>
            <w:tcW w:w="2533" w:type="dxa"/>
          </w:tcPr>
          <w:p w:rsidR="00247A15" w:rsidRDefault="00266215">
            <w:pPr>
              <w:pStyle w:val="Tabletext"/>
              <w:rPr>
                <w:lang w:val="en-US"/>
              </w:rPr>
            </w:pPr>
            <w:r>
              <w:rPr>
                <w:lang w:val="en-US"/>
              </w:rPr>
              <w:t>Parameter identifier value:</w:t>
            </w:r>
          </w:p>
        </w:tc>
        <w:tc>
          <w:tcPr>
            <w:tcW w:w="5053" w:type="dxa"/>
          </w:tcPr>
          <w:p w:rsidR="00247A15" w:rsidRDefault="00266215">
            <w:pPr>
              <w:pStyle w:val="Tabletext"/>
              <w:rPr>
                <w:lang w:val="en-US"/>
              </w:rPr>
            </w:pPr>
            <w:r>
              <w:rPr>
                <w:lang w:val="en-US"/>
              </w:rPr>
              <w:t>1</w:t>
            </w:r>
          </w:p>
        </w:tc>
      </w:tr>
      <w:tr w:rsidR="00247A15">
        <w:trPr>
          <w:cantSplit/>
          <w:jc w:val="center"/>
        </w:trPr>
        <w:tc>
          <w:tcPr>
            <w:tcW w:w="2533" w:type="dxa"/>
          </w:tcPr>
          <w:p w:rsidR="00247A15" w:rsidRDefault="00266215">
            <w:pPr>
              <w:pStyle w:val="Tabletext"/>
              <w:rPr>
                <w:lang w:val="en-US"/>
              </w:rPr>
            </w:pPr>
            <w:r>
              <w:rPr>
                <w:lang w:val="en-US"/>
              </w:rPr>
              <w:t>Parameter type:</w:t>
            </w:r>
          </w:p>
        </w:tc>
        <w:tc>
          <w:tcPr>
            <w:tcW w:w="5053" w:type="dxa"/>
          </w:tcPr>
          <w:p w:rsidR="00247A15" w:rsidRDefault="00266215">
            <w:pPr>
              <w:pStyle w:val="Tabletext"/>
              <w:rPr>
                <w:lang w:val="en-US"/>
              </w:rPr>
            </w:pPr>
            <w:r>
              <w:rPr>
                <w:lang w:val="en-US"/>
              </w:rPr>
              <w:t>alias</w:t>
            </w:r>
          </w:p>
        </w:tc>
      </w:tr>
      <w:tr w:rsidR="00247A15">
        <w:trPr>
          <w:cantSplit/>
          <w:jc w:val="center"/>
        </w:trPr>
        <w:tc>
          <w:tcPr>
            <w:tcW w:w="2533" w:type="dxa"/>
          </w:tcPr>
          <w:p w:rsidR="00247A15" w:rsidRDefault="00266215">
            <w:pPr>
              <w:pStyle w:val="Tabletext"/>
              <w:rPr>
                <w:lang w:val="en-US"/>
              </w:rPr>
            </w:pPr>
            <w:r>
              <w:rPr>
                <w:lang w:val="en-US"/>
              </w:rPr>
              <w:t>Parameter cardinality:</w:t>
            </w:r>
          </w:p>
        </w:tc>
        <w:tc>
          <w:tcPr>
            <w:tcW w:w="5053" w:type="dxa"/>
          </w:tcPr>
          <w:p w:rsidR="00247A15" w:rsidRDefault="00266215">
            <w:pPr>
              <w:pStyle w:val="Tabletext"/>
              <w:rPr>
                <w:lang w:val="en-US"/>
              </w:rPr>
            </w:pPr>
            <w:r>
              <w:rPr>
                <w:lang w:val="en-US"/>
              </w:rPr>
              <w:t>One or more</w:t>
            </w:r>
          </w:p>
        </w:tc>
      </w:tr>
    </w:tbl>
    <w:p w:rsidR="00247A15" w:rsidRDefault="00247A15">
      <w:pPr>
        <w:rPr>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6439"/>
      </w:tblGrid>
      <w:tr w:rsidR="00247A15">
        <w:trPr>
          <w:cantSplit/>
          <w:jc w:val="center"/>
        </w:trPr>
        <w:tc>
          <w:tcPr>
            <w:tcW w:w="2518" w:type="dxa"/>
          </w:tcPr>
          <w:p w:rsidR="00247A15" w:rsidRDefault="00266215">
            <w:pPr>
              <w:pStyle w:val="Tablehead"/>
              <w:rPr>
                <w:lang w:val="en-US"/>
              </w:rPr>
            </w:pPr>
            <w:r>
              <w:rPr>
                <w:lang w:val="en-US"/>
              </w:rPr>
              <w:t>Parameter name</w:t>
            </w:r>
          </w:p>
        </w:tc>
        <w:tc>
          <w:tcPr>
            <w:tcW w:w="5066" w:type="dxa"/>
          </w:tcPr>
          <w:p w:rsidR="00247A15" w:rsidRDefault="00266215">
            <w:pPr>
              <w:pStyle w:val="Tablehead"/>
              <w:rPr>
                <w:lang w:val="en-US"/>
              </w:rPr>
            </w:pPr>
            <w:r>
              <w:rPr>
                <w:lang w:val="en-US"/>
              </w:rPr>
              <w:t>message-display-lines</w:t>
            </w:r>
          </w:p>
        </w:tc>
      </w:tr>
      <w:tr w:rsidR="00247A15">
        <w:trPr>
          <w:cantSplit/>
          <w:jc w:val="center"/>
        </w:trPr>
        <w:tc>
          <w:tcPr>
            <w:tcW w:w="2518" w:type="dxa"/>
          </w:tcPr>
          <w:p w:rsidR="00247A15" w:rsidRDefault="00266215">
            <w:pPr>
              <w:pStyle w:val="Tabletext"/>
              <w:rPr>
                <w:lang w:val="en-US"/>
              </w:rPr>
            </w:pPr>
            <w:r>
              <w:rPr>
                <w:lang w:val="en-US"/>
              </w:rPr>
              <w:t>Parameter description:</w:t>
            </w:r>
          </w:p>
        </w:tc>
        <w:tc>
          <w:tcPr>
            <w:tcW w:w="5066" w:type="dxa"/>
          </w:tcPr>
          <w:p w:rsidR="00247A15" w:rsidRDefault="00266215">
            <w:pPr>
              <w:pStyle w:val="Tabletext"/>
              <w:rPr>
                <w:lang w:val="en-US"/>
              </w:rPr>
            </w:pPr>
            <w:r>
              <w:rPr>
                <w:lang w:val="en-US"/>
              </w:rPr>
              <w:t>One of more message lines that should be displayed when the call is being processed.</w:t>
            </w:r>
          </w:p>
        </w:tc>
      </w:tr>
      <w:tr w:rsidR="00247A15">
        <w:trPr>
          <w:cantSplit/>
          <w:jc w:val="center"/>
        </w:trPr>
        <w:tc>
          <w:tcPr>
            <w:tcW w:w="2518" w:type="dxa"/>
          </w:tcPr>
          <w:p w:rsidR="00247A15" w:rsidRDefault="00266215">
            <w:pPr>
              <w:pStyle w:val="Tabletext"/>
              <w:rPr>
                <w:lang w:val="en-US"/>
              </w:rPr>
            </w:pPr>
            <w:r>
              <w:rPr>
                <w:lang w:val="en-US"/>
              </w:rPr>
              <w:t>Parameter identifier type:</w:t>
            </w:r>
          </w:p>
        </w:tc>
        <w:tc>
          <w:tcPr>
            <w:tcW w:w="5066" w:type="dxa"/>
          </w:tcPr>
          <w:p w:rsidR="00247A15" w:rsidRDefault="00266215">
            <w:pPr>
              <w:pStyle w:val="Tabletext"/>
              <w:rPr>
                <w:lang w:val="en-US"/>
              </w:rPr>
            </w:pPr>
            <w:r>
              <w:rPr>
                <w:lang w:val="en-US"/>
              </w:rPr>
              <w:t>Standard</w:t>
            </w:r>
          </w:p>
        </w:tc>
      </w:tr>
      <w:tr w:rsidR="00247A15">
        <w:trPr>
          <w:cantSplit/>
          <w:jc w:val="center"/>
        </w:trPr>
        <w:tc>
          <w:tcPr>
            <w:tcW w:w="2518" w:type="dxa"/>
          </w:tcPr>
          <w:p w:rsidR="00247A15" w:rsidRDefault="00266215">
            <w:pPr>
              <w:pStyle w:val="Tabletext"/>
              <w:rPr>
                <w:lang w:val="en-US"/>
              </w:rPr>
            </w:pPr>
            <w:r>
              <w:rPr>
                <w:lang w:val="en-US"/>
              </w:rPr>
              <w:t>Parameter identifier value:</w:t>
            </w:r>
          </w:p>
        </w:tc>
        <w:tc>
          <w:tcPr>
            <w:tcW w:w="5066" w:type="dxa"/>
          </w:tcPr>
          <w:p w:rsidR="00247A15" w:rsidRDefault="00266215">
            <w:pPr>
              <w:pStyle w:val="Tabletext"/>
              <w:rPr>
                <w:lang w:val="en-US"/>
              </w:rPr>
            </w:pPr>
            <w:r>
              <w:rPr>
                <w:lang w:val="en-US"/>
              </w:rPr>
              <w:t>2</w:t>
            </w:r>
          </w:p>
        </w:tc>
      </w:tr>
      <w:tr w:rsidR="00247A15">
        <w:trPr>
          <w:cantSplit/>
          <w:jc w:val="center"/>
        </w:trPr>
        <w:tc>
          <w:tcPr>
            <w:tcW w:w="2518" w:type="dxa"/>
          </w:tcPr>
          <w:p w:rsidR="00247A15" w:rsidRDefault="00266215">
            <w:pPr>
              <w:pStyle w:val="Tabletext"/>
              <w:rPr>
                <w:lang w:val="en-US"/>
              </w:rPr>
            </w:pPr>
            <w:r>
              <w:rPr>
                <w:lang w:val="en-US"/>
              </w:rPr>
              <w:t>Parameter type:</w:t>
            </w:r>
          </w:p>
        </w:tc>
        <w:tc>
          <w:tcPr>
            <w:tcW w:w="5066" w:type="dxa"/>
          </w:tcPr>
          <w:p w:rsidR="00247A15" w:rsidRDefault="00266215">
            <w:pPr>
              <w:pStyle w:val="Tabletext"/>
              <w:rPr>
                <w:lang w:val="en-US"/>
              </w:rPr>
            </w:pPr>
            <w:r>
              <w:rPr>
                <w:lang w:val="en-US"/>
              </w:rPr>
              <w:t>text</w:t>
            </w:r>
          </w:p>
        </w:tc>
      </w:tr>
      <w:tr w:rsidR="00247A15">
        <w:trPr>
          <w:cantSplit/>
          <w:jc w:val="center"/>
        </w:trPr>
        <w:tc>
          <w:tcPr>
            <w:tcW w:w="2518" w:type="dxa"/>
          </w:tcPr>
          <w:p w:rsidR="00247A15" w:rsidRDefault="00266215">
            <w:pPr>
              <w:pStyle w:val="Tabletext"/>
              <w:rPr>
                <w:lang w:val="en-US"/>
              </w:rPr>
            </w:pPr>
            <w:r>
              <w:rPr>
                <w:lang w:val="en-US"/>
              </w:rPr>
              <w:t>Parameter cardinality:</w:t>
            </w:r>
          </w:p>
        </w:tc>
        <w:tc>
          <w:tcPr>
            <w:tcW w:w="5066" w:type="dxa"/>
          </w:tcPr>
          <w:p w:rsidR="00247A15" w:rsidRDefault="00266215">
            <w:pPr>
              <w:pStyle w:val="Tabletext"/>
              <w:rPr>
                <w:lang w:val="en-US"/>
              </w:rPr>
            </w:pPr>
            <w:r>
              <w:rPr>
                <w:lang w:val="en-US"/>
              </w:rPr>
              <w:t>Zero or more</w:t>
            </w:r>
          </w:p>
        </w:tc>
      </w:tr>
    </w:tbl>
    <w:p w:rsidR="00247A15" w:rsidRDefault="00266215">
      <w:pPr>
        <w:pStyle w:val="Heading2"/>
        <w:rPr>
          <w:lang w:val="en-US"/>
        </w:rPr>
      </w:pPr>
      <w:bookmarkStart w:id="109" w:name="_Toc11744178"/>
      <w:bookmarkStart w:id="110" w:name="_Toc19083157"/>
      <w:bookmarkStart w:id="111" w:name="_Toc19410460"/>
      <w:bookmarkStart w:id="112" w:name="_Toc20645102"/>
      <w:bookmarkStart w:id="113" w:name="_Toc23589290"/>
      <w:bookmarkStart w:id="114" w:name="_Toc335062224"/>
      <w:r>
        <w:rPr>
          <w:lang w:val="en-US"/>
        </w:rPr>
        <w:t>7.2</w:t>
      </w:r>
      <w:bookmarkStart w:id="115" w:name="_Toc843376"/>
      <w:r>
        <w:rPr>
          <w:lang w:val="en-US"/>
        </w:rPr>
        <w:tab/>
        <w:t>Encoded in raw method</w:t>
      </w:r>
      <w:bookmarkEnd w:id="109"/>
      <w:bookmarkEnd w:id="110"/>
      <w:bookmarkEnd w:id="111"/>
      <w:bookmarkEnd w:id="112"/>
      <w:bookmarkEnd w:id="113"/>
      <w:bookmarkEnd w:id="115"/>
      <w:bookmarkEnd w:id="114"/>
    </w:p>
    <w:p w:rsidR="00247A15" w:rsidRDefault="00266215">
      <w:pPr>
        <w:rPr>
          <w:lang w:val="en-US"/>
        </w:rPr>
      </w:pPr>
      <w:r>
        <w:rPr>
          <w:lang w:val="en-US"/>
        </w:rPr>
        <w:t xml:space="preserve">The second method of GEF module definition defines a feature using existing message encoding methods, such as ASN.1, XML or ABNF. In this case, message fragments are encoded according to the normal rules of the chosen specification method and exchanged as the raw variant of a GEF parameter. This is particularly recommended for features that contain a sufficient number of parameters to make the table-based method of definition cumbersome. </w:t>
      </w:r>
    </w:p>
    <w:p w:rsidR="00247A15" w:rsidRDefault="00266215">
      <w:pPr>
        <w:rPr>
          <w:lang w:val="en-US"/>
        </w:rPr>
      </w:pPr>
      <w:r>
        <w:rPr>
          <w:lang w:val="en-US"/>
        </w:rPr>
        <w:t>In addition to specifying the content of the GEF parameter, it is also necessary to specify the identifier of the GEF parameter. This can be done using the table-based method of specification, or in narrative text.</w:t>
      </w:r>
    </w:p>
    <w:p w:rsidR="00247A15" w:rsidRDefault="00266215">
      <w:pPr>
        <w:rPr>
          <w:lang w:val="en-US"/>
        </w:rPr>
      </w:pPr>
      <w:r>
        <w:rPr>
          <w:lang w:val="en-US"/>
        </w:rPr>
        <w:t xml:space="preserve">If the feature is defined using ASN.1, then it is recommended that the basic aligned variant of the PER encoding rules be used. However, irrespective of this, </w:t>
      </w:r>
      <w:del w:id="116" w:author="Paul E. Jones" w:date="2012-09-10T16:45:00Z">
        <w:r w:rsidDel="00266215">
          <w:rPr>
            <w:lang w:val="en-US"/>
          </w:rPr>
          <w:delText xml:space="preserve">the </w:delText>
        </w:r>
      </w:del>
      <w:r>
        <w:rPr>
          <w:lang w:val="en-US"/>
        </w:rPr>
        <w:t>encoding rules that are used</w:t>
      </w:r>
      <w:ins w:id="117" w:author="Paul E. Jones" w:date="2012-09-10T16:46:00Z">
        <w:r>
          <w:rPr>
            <w:lang w:val="en-US"/>
          </w:rPr>
          <w:t>,</w:t>
        </w:r>
        <w:r w:rsidRPr="00266215">
          <w:t xml:space="preserve"> </w:t>
        </w:r>
        <w:r w:rsidRPr="00266215">
          <w:rPr>
            <w:lang w:val="en-US"/>
          </w:rPr>
          <w:t>if different from the above,</w:t>
        </w:r>
      </w:ins>
      <w:r>
        <w:rPr>
          <w:lang w:val="en-US"/>
        </w:rPr>
        <w:t xml:space="preserve"> shall be explicitly stated in the specification of the feature.</w:t>
      </w:r>
    </w:p>
    <w:p w:rsidR="00247A15" w:rsidRDefault="00266215">
      <w:pPr>
        <w:rPr>
          <w:lang w:val="en-US"/>
        </w:rPr>
      </w:pPr>
      <w:r>
        <w:rPr>
          <w:lang w:val="en-US"/>
        </w:rPr>
        <w:t xml:space="preserve">Defining features using ABNF potentially allows features to inter-operate unmodified with other </w:t>
      </w:r>
      <w:proofErr w:type="spellStart"/>
      <w:r>
        <w:rPr>
          <w:lang w:val="en-US"/>
        </w:rPr>
        <w:t>signalling</w:t>
      </w:r>
      <w:proofErr w:type="spellEnd"/>
      <w:r>
        <w:rPr>
          <w:lang w:val="en-US"/>
        </w:rPr>
        <w:t xml:space="preserve"> protocols that perform a similar function to ITU-T Rec. H.323 (e.g. SIP). Note that such a representation will still have to be conveyed in a raw element to allow for UTF-8 encoding of characters.</w:t>
      </w:r>
    </w:p>
    <w:p w:rsidR="00247A15" w:rsidRDefault="00247A15">
      <w:pPr>
        <w:rPr>
          <w:lang w:val="en-US"/>
        </w:rPr>
      </w:pPr>
    </w:p>
    <w:p w:rsidR="00247A15" w:rsidRDefault="00247A15">
      <w:pPr>
        <w:rPr>
          <w:lang w:val="en-US"/>
        </w:rPr>
      </w:pPr>
    </w:p>
    <w:p w:rsidR="00247A15" w:rsidRDefault="00266215">
      <w:pPr>
        <w:pStyle w:val="AppendixNoTitle"/>
        <w:rPr>
          <w:lang w:val="en-US"/>
        </w:rPr>
      </w:pPr>
      <w:bookmarkStart w:id="118" w:name="_Toc843377"/>
      <w:bookmarkStart w:id="119" w:name="_Toc11744179"/>
      <w:bookmarkStart w:id="120" w:name="_Toc19083158"/>
      <w:bookmarkStart w:id="121" w:name="_Toc19410461"/>
      <w:bookmarkStart w:id="122" w:name="_Toc20645103"/>
      <w:bookmarkStart w:id="123" w:name="_Toc23589291"/>
      <w:bookmarkStart w:id="124" w:name="_Toc335062225"/>
      <w:r>
        <w:rPr>
          <w:lang w:val="en-US"/>
        </w:rPr>
        <w:lastRenderedPageBreak/>
        <w:t>Appendix I</w:t>
      </w:r>
      <w:r>
        <w:rPr>
          <w:lang w:val="en-US"/>
        </w:rPr>
        <w:br/>
      </w:r>
      <w:r>
        <w:rPr>
          <w:lang w:val="en-US"/>
        </w:rPr>
        <w:br/>
        <w:t>Informative</w:t>
      </w:r>
      <w:bookmarkEnd w:id="118"/>
      <w:bookmarkEnd w:id="119"/>
      <w:bookmarkEnd w:id="120"/>
      <w:bookmarkEnd w:id="121"/>
      <w:bookmarkEnd w:id="122"/>
      <w:bookmarkEnd w:id="123"/>
      <w:bookmarkEnd w:id="124"/>
    </w:p>
    <w:p w:rsidR="00247A15" w:rsidRDefault="00266215">
      <w:pPr>
        <w:pStyle w:val="Heading2"/>
        <w:rPr>
          <w:lang w:val="en-US"/>
        </w:rPr>
      </w:pPr>
      <w:bookmarkStart w:id="125" w:name="_Toc843378"/>
      <w:bookmarkStart w:id="126" w:name="_Toc11744180"/>
      <w:bookmarkStart w:id="127" w:name="_Toc19083159"/>
      <w:bookmarkStart w:id="128" w:name="_Toc19410462"/>
      <w:bookmarkStart w:id="129" w:name="_Toc20645104"/>
      <w:bookmarkStart w:id="130" w:name="_Toc23589292"/>
      <w:bookmarkStart w:id="131" w:name="_Toc335062226"/>
      <w:r>
        <w:rPr>
          <w:lang w:val="en-US"/>
        </w:rPr>
        <w:t>I.1</w:t>
      </w:r>
      <w:r>
        <w:rPr>
          <w:lang w:val="en-US"/>
        </w:rPr>
        <w:tab/>
        <w:t>Examples of GEF negotiation</w:t>
      </w:r>
      <w:bookmarkEnd w:id="125"/>
      <w:bookmarkEnd w:id="126"/>
      <w:bookmarkEnd w:id="127"/>
      <w:bookmarkEnd w:id="128"/>
      <w:bookmarkEnd w:id="129"/>
      <w:bookmarkEnd w:id="130"/>
      <w:bookmarkEnd w:id="131"/>
    </w:p>
    <w:p w:rsidR="00247A15" w:rsidRDefault="00266215">
      <w:pPr>
        <w:rPr>
          <w:lang w:val="en-US"/>
        </w:rPr>
      </w:pPr>
      <w:r>
        <w:rPr>
          <w:lang w:val="en-US"/>
        </w:rPr>
        <w:t>This appendix illustrates various aspects of GEF's negotiation mechanism. It is for illustrative purposes only.</w:t>
      </w:r>
    </w:p>
    <w:p w:rsidR="00247A15" w:rsidRDefault="00266215">
      <w:pPr>
        <w:pStyle w:val="Heading3"/>
        <w:rPr>
          <w:lang w:val="en-US"/>
        </w:rPr>
      </w:pPr>
      <w:bookmarkStart w:id="132" w:name="_Toc843379"/>
      <w:bookmarkStart w:id="133" w:name="_Toc11744181"/>
      <w:bookmarkStart w:id="134" w:name="_Toc19083160"/>
      <w:bookmarkStart w:id="135" w:name="_Toc19410463"/>
      <w:bookmarkStart w:id="136" w:name="_Toc20645105"/>
      <w:bookmarkStart w:id="137" w:name="_Toc23589293"/>
      <w:bookmarkStart w:id="138" w:name="_Toc335062227"/>
      <w:r>
        <w:rPr>
          <w:lang w:val="en-US"/>
        </w:rPr>
        <w:t>I.1.1</w:t>
      </w:r>
      <w:r>
        <w:rPr>
          <w:lang w:val="en-US"/>
        </w:rPr>
        <w:tab/>
        <w:t>RAS scenarios</w:t>
      </w:r>
      <w:bookmarkEnd w:id="132"/>
      <w:bookmarkEnd w:id="133"/>
      <w:bookmarkEnd w:id="134"/>
      <w:bookmarkEnd w:id="135"/>
      <w:bookmarkEnd w:id="136"/>
      <w:bookmarkEnd w:id="137"/>
      <w:bookmarkEnd w:id="138"/>
    </w:p>
    <w:p w:rsidR="00247A15" w:rsidRDefault="00266215">
      <w:pPr>
        <w:rPr>
          <w:lang w:val="en-US"/>
        </w:rPr>
      </w:pPr>
      <w:r>
        <w:rPr>
          <w:lang w:val="en-US"/>
        </w:rPr>
        <w:t xml:space="preserve">The figures shown below illustrate an endpoint negotiating with a gatekeeper. </w:t>
      </w:r>
    </w:p>
    <w:p w:rsidR="00247A15" w:rsidRDefault="00266215">
      <w:pPr>
        <w:rPr>
          <w:lang w:val="en-US"/>
        </w:rPr>
      </w:pPr>
      <w:r>
        <w:rPr>
          <w:lang w:val="en-US"/>
        </w:rPr>
        <w:t>For illustration purposes, the negotiation is shown using the RRQ/RCF/RRJ message set. However, GEF is not limited to this set of messages for negotiation.</w:t>
      </w:r>
    </w:p>
    <w:p w:rsidR="00247A15" w:rsidRDefault="00266215">
      <w:pPr>
        <w:rPr>
          <w:lang w:val="en-US"/>
        </w:rPr>
      </w:pPr>
      <w:r>
        <w:rPr>
          <w:lang w:val="en-US"/>
        </w:rPr>
        <w:t>The example assumes that the endpoint wants to use a fictional Charge Advice Feature, called CAF. The details of this are not important, but the principle would be that the gatekeeper would supply the endpoint with some notification of the call charge at the end of a call using the DCF message.</w:t>
      </w:r>
    </w:p>
    <w:p w:rsidR="00247A15" w:rsidRDefault="00266215">
      <w:pPr>
        <w:rPr>
          <w:lang w:val="en-US"/>
        </w:rPr>
      </w:pPr>
      <w:r>
        <w:rPr>
          <w:lang w:val="en-US"/>
        </w:rPr>
        <w:t>Similarly, the gatekeeper wishes to use a Bandwidth Management Feature called BWF. Again, the details of this feature are not important, but the principle would be that the parameters within the module would define some form of bandwidth template that the endpoint must adhere to.</w:t>
      </w:r>
    </w:p>
    <w:p w:rsidR="00247A15" w:rsidRDefault="00266215">
      <w:pPr>
        <w:rPr>
          <w:lang w:val="en-US"/>
        </w:rPr>
      </w:pPr>
      <w:r>
        <w:rPr>
          <w:lang w:val="en-US"/>
        </w:rPr>
        <w:t>The following diagrams illustrate various aspects of the negotiation process.</w:t>
      </w:r>
    </w:p>
    <w:p w:rsidR="00247A15" w:rsidRDefault="00266215">
      <w:pPr>
        <w:pStyle w:val="Figure"/>
        <w:widowControl w:val="0"/>
        <w:rPr>
          <w:lang w:val="en-US"/>
        </w:rPr>
      </w:pPr>
      <w:r>
        <w:rPr>
          <w:noProof/>
          <w:lang w:val="en-US" w:eastAsia="zh-CN"/>
        </w:rPr>
        <w:drawing>
          <wp:inline distT="0" distB="0" distL="0" distR="0" wp14:anchorId="59E07971" wp14:editId="139FC0D1">
            <wp:extent cx="2118995" cy="18726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18995" cy="1872615"/>
                    </a:xfrm>
                    <a:prstGeom prst="rect">
                      <a:avLst/>
                    </a:prstGeom>
                    <a:noFill/>
                    <a:ln>
                      <a:noFill/>
                    </a:ln>
                  </pic:spPr>
                </pic:pic>
              </a:graphicData>
            </a:graphic>
          </wp:inline>
        </w:drawing>
      </w:r>
    </w:p>
    <w:p w:rsidR="00247A15" w:rsidRDefault="00266215">
      <w:pPr>
        <w:pStyle w:val="FigureNoTitle"/>
        <w:rPr>
          <w:lang w:val="fr-FR"/>
        </w:rPr>
      </w:pPr>
      <w:r>
        <w:rPr>
          <w:lang w:val="fr-FR"/>
        </w:rPr>
        <w:t>Figure I.1/H.460.1</w:t>
      </w:r>
    </w:p>
    <w:p w:rsidR="00247A15" w:rsidRDefault="00266215">
      <w:pPr>
        <w:rPr>
          <w:lang w:val="en-US"/>
        </w:rPr>
      </w:pPr>
      <w:r>
        <w:rPr>
          <w:i/>
          <w:lang w:val="en-US"/>
        </w:rPr>
        <w:t xml:space="preserve">Description: </w:t>
      </w:r>
      <w:r>
        <w:rPr>
          <w:lang w:val="en-US"/>
        </w:rPr>
        <w:t>In Figure I.1 the endpoint requests the CAF feature, and the gatekeeper indicates that it supports the CAF feature. The negotiation has been successful, and the endpoint may now use the feature.</w:t>
      </w:r>
    </w:p>
    <w:p w:rsidR="00247A15" w:rsidRDefault="00266215">
      <w:pPr>
        <w:pStyle w:val="Figure"/>
        <w:rPr>
          <w:lang w:val="en-US"/>
        </w:rPr>
      </w:pPr>
      <w:r>
        <w:rPr>
          <w:noProof/>
          <w:lang w:val="en-US" w:eastAsia="zh-CN"/>
        </w:rPr>
        <w:lastRenderedPageBreak/>
        <w:drawing>
          <wp:inline distT="0" distB="0" distL="0" distR="0" wp14:anchorId="72B4C074" wp14:editId="1B481AA1">
            <wp:extent cx="3358515" cy="26466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58515" cy="2646680"/>
                    </a:xfrm>
                    <a:prstGeom prst="rect">
                      <a:avLst/>
                    </a:prstGeom>
                    <a:noFill/>
                    <a:ln>
                      <a:noFill/>
                    </a:ln>
                  </pic:spPr>
                </pic:pic>
              </a:graphicData>
            </a:graphic>
          </wp:inline>
        </w:drawing>
      </w:r>
    </w:p>
    <w:p w:rsidR="00247A15" w:rsidRDefault="00266215">
      <w:pPr>
        <w:pStyle w:val="FigureNoTitle"/>
        <w:rPr>
          <w:lang w:val="fr-FR"/>
        </w:rPr>
      </w:pPr>
      <w:r>
        <w:rPr>
          <w:lang w:val="fr-FR"/>
        </w:rPr>
        <w:t>Figure I.2/H.460.1</w:t>
      </w:r>
    </w:p>
    <w:p w:rsidR="00247A15" w:rsidRDefault="00266215">
      <w:pPr>
        <w:rPr>
          <w:lang w:val="en-US"/>
        </w:rPr>
      </w:pPr>
      <w:r>
        <w:rPr>
          <w:i/>
          <w:lang w:val="en-US"/>
        </w:rPr>
        <w:t xml:space="preserve">Description: </w:t>
      </w:r>
      <w:r>
        <w:rPr>
          <w:lang w:val="en-US"/>
        </w:rPr>
        <w:t xml:space="preserve">In Figure I.2 the endpoint requests the CAF feature, but the gatekeeper does not support the GEF negotiation mechanism, and so does not see the request for the CAF feature. As the gatekeeper does not see the request for the CAF feature, it believes that it can accept the request, and sends an RCF. The endpoint observes that the gatekeeper has not </w:t>
      </w:r>
      <w:proofErr w:type="spellStart"/>
      <w:r>
        <w:rPr>
          <w:lang w:val="en-US"/>
        </w:rPr>
        <w:t>signalled</w:t>
      </w:r>
      <w:proofErr w:type="spellEnd"/>
      <w:r>
        <w:rPr>
          <w:lang w:val="en-US"/>
        </w:rPr>
        <w:t xml:space="preserve"> support for CAF, and therefore decides to unregister as the gatekeeper does not provide the features it requires.</w:t>
      </w:r>
    </w:p>
    <w:p w:rsidR="00247A15" w:rsidRDefault="00266215">
      <w:pPr>
        <w:pStyle w:val="Figure"/>
        <w:rPr>
          <w:lang w:val="en-US"/>
        </w:rPr>
      </w:pPr>
      <w:r>
        <w:rPr>
          <w:noProof/>
          <w:lang w:val="en-US" w:eastAsia="zh-CN"/>
        </w:rPr>
        <w:drawing>
          <wp:inline distT="0" distB="0" distL="0" distR="0" wp14:anchorId="383248F6" wp14:editId="7C25E13A">
            <wp:extent cx="2118995" cy="18110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18995" cy="1811020"/>
                    </a:xfrm>
                    <a:prstGeom prst="rect">
                      <a:avLst/>
                    </a:prstGeom>
                    <a:noFill/>
                    <a:ln>
                      <a:noFill/>
                    </a:ln>
                  </pic:spPr>
                </pic:pic>
              </a:graphicData>
            </a:graphic>
          </wp:inline>
        </w:drawing>
      </w:r>
    </w:p>
    <w:p w:rsidR="00247A15" w:rsidRDefault="00266215">
      <w:pPr>
        <w:pStyle w:val="FigureNoTitle"/>
        <w:rPr>
          <w:lang w:val="fr-FR"/>
        </w:rPr>
      </w:pPr>
      <w:r>
        <w:rPr>
          <w:lang w:val="fr-FR"/>
        </w:rPr>
        <w:t>Figure I.3/H.460.1</w:t>
      </w:r>
    </w:p>
    <w:p w:rsidR="00247A15" w:rsidRDefault="00266215">
      <w:pPr>
        <w:rPr>
          <w:lang w:val="en-US"/>
        </w:rPr>
      </w:pPr>
      <w:r>
        <w:rPr>
          <w:i/>
          <w:lang w:val="en-US"/>
        </w:rPr>
        <w:t xml:space="preserve">Description: </w:t>
      </w:r>
      <w:r>
        <w:rPr>
          <w:lang w:val="en-US"/>
        </w:rPr>
        <w:t>Figure I.3 is similar to the Figure I.2 case, except that the gatekeeper supports the GEF negotiation mechanism. The gatekeeper knows that it does not support the CAF feature, and so rejects the request with an RRJ.</w:t>
      </w:r>
    </w:p>
    <w:p w:rsidR="00247A15" w:rsidRDefault="00266215">
      <w:pPr>
        <w:pStyle w:val="Figure"/>
        <w:rPr>
          <w:lang w:val="en-US"/>
        </w:rPr>
      </w:pPr>
      <w:r>
        <w:rPr>
          <w:noProof/>
          <w:lang w:val="en-US" w:eastAsia="zh-CN"/>
        </w:rPr>
        <w:drawing>
          <wp:inline distT="0" distB="0" distL="0" distR="0" wp14:anchorId="543E626F" wp14:editId="7853199B">
            <wp:extent cx="2752090" cy="17760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52090" cy="1776095"/>
                    </a:xfrm>
                    <a:prstGeom prst="rect">
                      <a:avLst/>
                    </a:prstGeom>
                    <a:noFill/>
                    <a:ln>
                      <a:noFill/>
                    </a:ln>
                  </pic:spPr>
                </pic:pic>
              </a:graphicData>
            </a:graphic>
          </wp:inline>
        </w:drawing>
      </w:r>
    </w:p>
    <w:p w:rsidR="00247A15" w:rsidRDefault="00266215">
      <w:pPr>
        <w:pStyle w:val="FigureNoTitle"/>
        <w:rPr>
          <w:lang w:val="fr-FR"/>
        </w:rPr>
      </w:pPr>
      <w:r>
        <w:rPr>
          <w:lang w:val="fr-FR"/>
        </w:rPr>
        <w:t>Figure I.4/H.460.1</w:t>
      </w:r>
    </w:p>
    <w:p w:rsidR="00247A15" w:rsidRDefault="00266215">
      <w:pPr>
        <w:rPr>
          <w:lang w:val="en-US"/>
        </w:rPr>
      </w:pPr>
      <w:r>
        <w:rPr>
          <w:i/>
          <w:lang w:val="en-US"/>
        </w:rPr>
        <w:lastRenderedPageBreak/>
        <w:t xml:space="preserve">Description: </w:t>
      </w:r>
      <w:r>
        <w:rPr>
          <w:lang w:val="en-US"/>
        </w:rPr>
        <w:t>In the case shown in Figure I.4, the endpoint needs the CAF feature and the gatekeeper needs the BWF feature. The endpoint indicates that it needs the CAF feature in the RRQ. The gatekeeper sees that CAF is needed, which it supports, but it does not see that the endpoint supports the BWF feature. The gatekeeper therefore rejects the request, indicating that it supports the CAF feature, but needs the BWF feature.</w:t>
      </w:r>
    </w:p>
    <w:p w:rsidR="00247A15" w:rsidRDefault="00266215">
      <w:pPr>
        <w:pStyle w:val="Figure"/>
        <w:widowControl w:val="0"/>
        <w:rPr>
          <w:lang w:val="en-US"/>
        </w:rPr>
      </w:pPr>
      <w:r>
        <w:rPr>
          <w:noProof/>
          <w:lang w:val="en-US" w:eastAsia="zh-CN"/>
        </w:rPr>
        <w:drawing>
          <wp:inline distT="0" distB="0" distL="0" distR="0" wp14:anchorId="270A54FC" wp14:editId="526AFCD2">
            <wp:extent cx="2180590" cy="17322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80590" cy="1732280"/>
                    </a:xfrm>
                    <a:prstGeom prst="rect">
                      <a:avLst/>
                    </a:prstGeom>
                    <a:noFill/>
                    <a:ln>
                      <a:noFill/>
                    </a:ln>
                  </pic:spPr>
                </pic:pic>
              </a:graphicData>
            </a:graphic>
          </wp:inline>
        </w:drawing>
      </w:r>
    </w:p>
    <w:p w:rsidR="00247A15" w:rsidRDefault="00266215">
      <w:pPr>
        <w:pStyle w:val="FigureNoTitle"/>
        <w:rPr>
          <w:lang w:val="fr-FR"/>
        </w:rPr>
      </w:pPr>
      <w:r>
        <w:rPr>
          <w:lang w:val="fr-FR"/>
        </w:rPr>
        <w:t>Figure I.5/H.460.1</w:t>
      </w:r>
    </w:p>
    <w:p w:rsidR="00247A15" w:rsidRDefault="00266215">
      <w:pPr>
        <w:rPr>
          <w:lang w:val="en-US"/>
        </w:rPr>
      </w:pPr>
      <w:r>
        <w:rPr>
          <w:i/>
          <w:lang w:val="en-US"/>
        </w:rPr>
        <w:t xml:space="preserve">Description: </w:t>
      </w:r>
      <w:r>
        <w:rPr>
          <w:lang w:val="en-US"/>
        </w:rPr>
        <w:t xml:space="preserve">In Figure I.5, the endpoint signals that it needs the CAF feature, and also supports the BWF feature. As the gatekeeper supports the CAF feature, it signals this in its reply. The gatekeeper also needs the endpoint to use the BWF feature, and signals this as needed in its reply. </w:t>
      </w:r>
    </w:p>
    <w:p w:rsidR="00247A15" w:rsidRDefault="00266215">
      <w:pPr>
        <w:pStyle w:val="Heading3"/>
        <w:rPr>
          <w:lang w:val="en-US"/>
        </w:rPr>
      </w:pPr>
      <w:bookmarkStart w:id="139" w:name="_Toc843380"/>
      <w:bookmarkStart w:id="140" w:name="_Toc11744182"/>
      <w:bookmarkStart w:id="141" w:name="_Toc19083161"/>
      <w:bookmarkStart w:id="142" w:name="_Toc19410464"/>
      <w:bookmarkStart w:id="143" w:name="_Toc20645106"/>
      <w:bookmarkStart w:id="144" w:name="_Toc23589294"/>
      <w:bookmarkStart w:id="145" w:name="_Toc335062228"/>
      <w:r>
        <w:rPr>
          <w:lang w:val="en-US"/>
        </w:rPr>
        <w:t>I.1.2</w:t>
      </w:r>
      <w:r>
        <w:rPr>
          <w:lang w:val="en-US"/>
        </w:rPr>
        <w:tab/>
        <w:t xml:space="preserve">Call </w:t>
      </w:r>
      <w:proofErr w:type="spellStart"/>
      <w:r>
        <w:rPr>
          <w:lang w:val="en-US"/>
        </w:rPr>
        <w:t>signalling</w:t>
      </w:r>
      <w:proofErr w:type="spellEnd"/>
      <w:r>
        <w:rPr>
          <w:lang w:val="en-US"/>
        </w:rPr>
        <w:t xml:space="preserve"> scenarios</w:t>
      </w:r>
      <w:bookmarkEnd w:id="139"/>
      <w:bookmarkEnd w:id="140"/>
      <w:bookmarkEnd w:id="141"/>
      <w:bookmarkEnd w:id="142"/>
      <w:bookmarkEnd w:id="143"/>
      <w:bookmarkEnd w:id="144"/>
      <w:bookmarkEnd w:id="145"/>
    </w:p>
    <w:p w:rsidR="00247A15" w:rsidRDefault="00266215">
      <w:pPr>
        <w:rPr>
          <w:lang w:val="en-US"/>
        </w:rPr>
      </w:pPr>
      <w:r>
        <w:rPr>
          <w:lang w:val="en-US"/>
        </w:rPr>
        <w:t xml:space="preserve">The following figures show examples of GEF call </w:t>
      </w:r>
      <w:proofErr w:type="spellStart"/>
      <w:r>
        <w:rPr>
          <w:lang w:val="en-US"/>
        </w:rPr>
        <w:t>signalling</w:t>
      </w:r>
      <w:proofErr w:type="spellEnd"/>
      <w:r>
        <w:rPr>
          <w:lang w:val="en-US"/>
        </w:rPr>
        <w:t xml:space="preserve"> negotiation. The gatekeeper routed model is shown on the basis that the direct model is a special (simplified) case of the gatekeeper routed model. </w:t>
      </w:r>
    </w:p>
    <w:p w:rsidR="00247A15" w:rsidRDefault="00266215">
      <w:pPr>
        <w:rPr>
          <w:lang w:val="en-US"/>
        </w:rPr>
      </w:pPr>
      <w:r>
        <w:rPr>
          <w:lang w:val="en-US"/>
        </w:rPr>
        <w:t xml:space="preserve">In these examples the fictitious features </w:t>
      </w:r>
      <w:r>
        <w:rPr>
          <w:i/>
          <w:lang w:val="en-US"/>
        </w:rPr>
        <w:t>DPNSS</w:t>
      </w:r>
      <w:r>
        <w:rPr>
          <w:lang w:val="en-US"/>
        </w:rPr>
        <w:t xml:space="preserve">, </w:t>
      </w:r>
      <w:r>
        <w:rPr>
          <w:i/>
          <w:lang w:val="en-US"/>
        </w:rPr>
        <w:t>450Proxy</w:t>
      </w:r>
      <w:r>
        <w:rPr>
          <w:lang w:val="en-US"/>
        </w:rPr>
        <w:t xml:space="preserve"> and </w:t>
      </w:r>
      <w:r>
        <w:rPr>
          <w:i/>
          <w:lang w:val="en-US"/>
        </w:rPr>
        <w:t>Account</w:t>
      </w:r>
      <w:r>
        <w:rPr>
          <w:lang w:val="en-US"/>
        </w:rPr>
        <w:t xml:space="preserve"> are used. The details of what these features entail is not important to the discussion here and are therefore not described.</w:t>
      </w:r>
    </w:p>
    <w:p w:rsidR="00247A15" w:rsidRDefault="00266215">
      <w:pPr>
        <w:pStyle w:val="Figure"/>
        <w:rPr>
          <w:lang w:val="en-US"/>
        </w:rPr>
      </w:pPr>
      <w:r>
        <w:rPr>
          <w:noProof/>
          <w:lang w:val="en-US" w:eastAsia="zh-CN"/>
        </w:rPr>
        <w:drawing>
          <wp:inline distT="0" distB="0" distL="0" distR="0" wp14:anchorId="6D71E3BF" wp14:editId="453AFFF6">
            <wp:extent cx="6040120" cy="17494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40120" cy="1749425"/>
                    </a:xfrm>
                    <a:prstGeom prst="rect">
                      <a:avLst/>
                    </a:prstGeom>
                    <a:noFill/>
                    <a:ln>
                      <a:noFill/>
                    </a:ln>
                  </pic:spPr>
                </pic:pic>
              </a:graphicData>
            </a:graphic>
          </wp:inline>
        </w:drawing>
      </w:r>
    </w:p>
    <w:p w:rsidR="00247A15" w:rsidRDefault="00266215">
      <w:pPr>
        <w:pStyle w:val="FigureNoTitle"/>
        <w:rPr>
          <w:lang w:val="fr-FR"/>
        </w:rPr>
      </w:pPr>
      <w:r>
        <w:rPr>
          <w:lang w:val="fr-FR"/>
        </w:rPr>
        <w:t>Figure I.6/H.460.1</w:t>
      </w:r>
    </w:p>
    <w:p w:rsidR="00247A15" w:rsidRDefault="00266215">
      <w:pPr>
        <w:rPr>
          <w:lang w:val="en-US"/>
        </w:rPr>
      </w:pPr>
      <w:r>
        <w:rPr>
          <w:i/>
          <w:lang w:val="en-US"/>
        </w:rPr>
        <w:t xml:space="preserve">Description: </w:t>
      </w:r>
      <w:r>
        <w:rPr>
          <w:lang w:val="en-US"/>
        </w:rPr>
        <w:t>Figure I.6 shows the endpoint initiating a call that requires the fictional DPNSS feature. The first gatekeeper supports GEF negotiation, but does not support the DPNSS feature, and therefore rejects the call.</w:t>
      </w:r>
    </w:p>
    <w:p w:rsidR="00247A15" w:rsidRDefault="00266215">
      <w:pPr>
        <w:pStyle w:val="Figure"/>
        <w:rPr>
          <w:lang w:val="en-US"/>
        </w:rPr>
      </w:pPr>
      <w:r>
        <w:rPr>
          <w:noProof/>
          <w:lang w:val="en-US" w:eastAsia="zh-CN"/>
        </w:rPr>
        <w:lastRenderedPageBreak/>
        <w:drawing>
          <wp:inline distT="0" distB="0" distL="0" distR="0" wp14:anchorId="037A57AA" wp14:editId="0781B954">
            <wp:extent cx="6040120" cy="2778125"/>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40120" cy="2778125"/>
                    </a:xfrm>
                    <a:prstGeom prst="rect">
                      <a:avLst/>
                    </a:prstGeom>
                    <a:noFill/>
                    <a:ln>
                      <a:noFill/>
                    </a:ln>
                  </pic:spPr>
                </pic:pic>
              </a:graphicData>
            </a:graphic>
          </wp:inline>
        </w:drawing>
      </w:r>
    </w:p>
    <w:p w:rsidR="00247A15" w:rsidRDefault="00266215">
      <w:pPr>
        <w:pStyle w:val="FigureNoTitle"/>
        <w:rPr>
          <w:lang w:val="fr-FR"/>
        </w:rPr>
      </w:pPr>
      <w:r>
        <w:rPr>
          <w:lang w:val="fr-FR"/>
        </w:rPr>
        <w:t>Figure I.7/H.460.1</w:t>
      </w:r>
    </w:p>
    <w:p w:rsidR="00247A15" w:rsidRDefault="00266215">
      <w:pPr>
        <w:rPr>
          <w:lang w:val="en-US"/>
        </w:rPr>
      </w:pPr>
      <w:r>
        <w:rPr>
          <w:i/>
          <w:lang w:val="en-US"/>
        </w:rPr>
        <w:t>Description:</w:t>
      </w:r>
      <w:r>
        <w:rPr>
          <w:lang w:val="en-US"/>
        </w:rPr>
        <w:t xml:space="preserve"> Figure I.7 shows the endpoint initiating a call that requires the DPNSS feature. While the gatekeepers support GEF, the far endpoint does not. It is therefore ignorant of the need for the DPNSS feature and therefore progresses the call by sending an ALERTING message. The ALERTING message does not contain indication for support of the DPNSS feature, and therefore the initiating endpoint terminates the call.</w:t>
      </w:r>
    </w:p>
    <w:p w:rsidR="00247A15" w:rsidRDefault="00266215">
      <w:pPr>
        <w:pStyle w:val="Figure"/>
        <w:rPr>
          <w:lang w:val="en-US"/>
        </w:rPr>
      </w:pPr>
      <w:r>
        <w:rPr>
          <w:noProof/>
          <w:lang w:val="en-US" w:eastAsia="zh-CN"/>
        </w:rPr>
        <w:drawing>
          <wp:inline distT="0" distB="0" distL="0" distR="0" wp14:anchorId="16AF7135" wp14:editId="6396BFBD">
            <wp:extent cx="6040120" cy="22948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40120" cy="2294890"/>
                    </a:xfrm>
                    <a:prstGeom prst="rect">
                      <a:avLst/>
                    </a:prstGeom>
                    <a:noFill/>
                    <a:ln>
                      <a:noFill/>
                    </a:ln>
                  </pic:spPr>
                </pic:pic>
              </a:graphicData>
            </a:graphic>
          </wp:inline>
        </w:drawing>
      </w:r>
    </w:p>
    <w:p w:rsidR="00247A15" w:rsidRDefault="00266215">
      <w:pPr>
        <w:pStyle w:val="FigureNoTitle"/>
        <w:rPr>
          <w:lang w:val="fr-FR"/>
        </w:rPr>
      </w:pPr>
      <w:r>
        <w:rPr>
          <w:lang w:val="fr-FR"/>
        </w:rPr>
        <w:t>Figure I.8/H.460.1</w:t>
      </w:r>
    </w:p>
    <w:p w:rsidR="00247A15" w:rsidRDefault="00266215">
      <w:pPr>
        <w:rPr>
          <w:lang w:val="en-US"/>
        </w:rPr>
      </w:pPr>
      <w:r>
        <w:rPr>
          <w:i/>
          <w:lang w:val="en-US"/>
        </w:rPr>
        <w:t xml:space="preserve">Description: </w:t>
      </w:r>
      <w:r>
        <w:rPr>
          <w:lang w:val="en-US"/>
        </w:rPr>
        <w:t>In Figure I.8 the endpoint wishes to create a call using the DPNSS feature. The remote endpoint supports GEF negotiation, but does not support the DPNSS feature, and so rejects the call.</w:t>
      </w:r>
    </w:p>
    <w:p w:rsidR="00247A15" w:rsidRDefault="00266215">
      <w:pPr>
        <w:pStyle w:val="Figure"/>
        <w:rPr>
          <w:lang w:val="en-US"/>
        </w:rPr>
      </w:pPr>
      <w:r>
        <w:rPr>
          <w:noProof/>
          <w:lang w:val="en-US" w:eastAsia="zh-CN"/>
        </w:rPr>
        <w:lastRenderedPageBreak/>
        <w:drawing>
          <wp:inline distT="0" distB="0" distL="0" distR="0" wp14:anchorId="2946AC6C" wp14:editId="17518141">
            <wp:extent cx="6040120" cy="21983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40120" cy="2198370"/>
                    </a:xfrm>
                    <a:prstGeom prst="rect">
                      <a:avLst/>
                    </a:prstGeom>
                    <a:noFill/>
                    <a:ln>
                      <a:noFill/>
                    </a:ln>
                  </pic:spPr>
                </pic:pic>
              </a:graphicData>
            </a:graphic>
          </wp:inline>
        </w:drawing>
      </w:r>
    </w:p>
    <w:p w:rsidR="00247A15" w:rsidRDefault="00266215">
      <w:pPr>
        <w:pStyle w:val="FigureNoTitle"/>
        <w:rPr>
          <w:lang w:val="fr-FR"/>
        </w:rPr>
      </w:pPr>
      <w:r>
        <w:rPr>
          <w:lang w:val="fr-FR"/>
        </w:rPr>
        <w:t>Figure I.9/H.460.1</w:t>
      </w:r>
    </w:p>
    <w:p w:rsidR="00247A15" w:rsidRDefault="00266215">
      <w:pPr>
        <w:rPr>
          <w:lang w:val="en-US"/>
        </w:rPr>
      </w:pPr>
      <w:r>
        <w:rPr>
          <w:i/>
          <w:lang w:val="en-US"/>
        </w:rPr>
        <w:t xml:space="preserve">Description: </w:t>
      </w:r>
      <w:r>
        <w:rPr>
          <w:lang w:val="en-US"/>
        </w:rPr>
        <w:t>In the case shown in Figure I.9, the remote endpoint does support the DPNSS feature. It is therefore able to accept the call. It signals support for DPNSS in ALERTING, which is the first end-to-end message.</w:t>
      </w:r>
    </w:p>
    <w:p w:rsidR="00247A15" w:rsidRDefault="00266215">
      <w:pPr>
        <w:pStyle w:val="Figure"/>
        <w:widowControl w:val="0"/>
        <w:rPr>
          <w:lang w:val="en-US"/>
        </w:rPr>
      </w:pPr>
      <w:r>
        <w:rPr>
          <w:noProof/>
          <w:lang w:val="en-US" w:eastAsia="zh-CN"/>
        </w:rPr>
        <w:drawing>
          <wp:inline distT="0" distB="0" distL="0" distR="0" wp14:anchorId="2CD8622C" wp14:editId="043AF75F">
            <wp:extent cx="6040120" cy="23126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40120" cy="2312670"/>
                    </a:xfrm>
                    <a:prstGeom prst="rect">
                      <a:avLst/>
                    </a:prstGeom>
                    <a:noFill/>
                    <a:ln>
                      <a:noFill/>
                    </a:ln>
                  </pic:spPr>
                </pic:pic>
              </a:graphicData>
            </a:graphic>
          </wp:inline>
        </w:drawing>
      </w:r>
    </w:p>
    <w:p w:rsidR="00247A15" w:rsidRDefault="00266215">
      <w:pPr>
        <w:pStyle w:val="FigureNoTitle"/>
        <w:rPr>
          <w:lang w:val="fr-FR"/>
        </w:rPr>
      </w:pPr>
      <w:r>
        <w:rPr>
          <w:lang w:val="fr-FR"/>
        </w:rPr>
        <w:t>Figure I.10/H.460.1</w:t>
      </w:r>
    </w:p>
    <w:p w:rsidR="00247A15" w:rsidRDefault="00266215">
      <w:pPr>
        <w:rPr>
          <w:lang w:val="en-US"/>
        </w:rPr>
      </w:pPr>
      <w:r>
        <w:rPr>
          <w:i/>
          <w:lang w:val="en-US"/>
        </w:rPr>
        <w:t xml:space="preserve">Description: </w:t>
      </w:r>
      <w:r>
        <w:rPr>
          <w:lang w:val="en-US"/>
        </w:rPr>
        <w:t xml:space="preserve">Figure I.10 is similar to the case shown in Figure I.9, except that the endpoint also wishes the H.450 </w:t>
      </w:r>
      <w:proofErr w:type="spellStart"/>
      <w:r>
        <w:rPr>
          <w:lang w:val="en-US"/>
        </w:rPr>
        <w:t>proxing</w:t>
      </w:r>
      <w:proofErr w:type="spellEnd"/>
      <w:r>
        <w:rPr>
          <w:lang w:val="en-US"/>
        </w:rPr>
        <w:t xml:space="preserve"> feature (identified as 450Proxy) to be supported. The first gatekeeper accepts responsibility for this, and removes the needed feature from the message before routing it onwards. The far endpoint implements the DPNSS feature, and sends back ALERTING indicating this. When ALERTING passes through the first gatekeeper, it modifies the message indicating its ability to implement the H.450 proxy feature.</w:t>
      </w:r>
    </w:p>
    <w:p w:rsidR="00247A15" w:rsidRDefault="00266215">
      <w:pPr>
        <w:pStyle w:val="Figure"/>
        <w:rPr>
          <w:lang w:val="en-US"/>
        </w:rPr>
      </w:pPr>
      <w:r>
        <w:rPr>
          <w:noProof/>
          <w:lang w:val="en-US" w:eastAsia="zh-CN"/>
        </w:rPr>
        <w:lastRenderedPageBreak/>
        <w:drawing>
          <wp:inline distT="0" distB="0" distL="0" distR="0" wp14:anchorId="6530B2A1" wp14:editId="1841B065">
            <wp:extent cx="6040120" cy="212788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40120" cy="2127885"/>
                    </a:xfrm>
                    <a:prstGeom prst="rect">
                      <a:avLst/>
                    </a:prstGeom>
                    <a:noFill/>
                    <a:ln>
                      <a:noFill/>
                    </a:ln>
                  </pic:spPr>
                </pic:pic>
              </a:graphicData>
            </a:graphic>
          </wp:inline>
        </w:drawing>
      </w:r>
    </w:p>
    <w:p w:rsidR="00247A15" w:rsidRDefault="00266215">
      <w:pPr>
        <w:pStyle w:val="FigureNoTitle"/>
        <w:rPr>
          <w:lang w:val="fr-FR"/>
        </w:rPr>
      </w:pPr>
      <w:r>
        <w:rPr>
          <w:lang w:val="fr-FR"/>
        </w:rPr>
        <w:t>Figure I.11/H.460.1</w:t>
      </w:r>
    </w:p>
    <w:p w:rsidR="00247A15" w:rsidRDefault="00266215">
      <w:pPr>
        <w:rPr>
          <w:lang w:val="en-US"/>
        </w:rPr>
      </w:pPr>
      <w:r>
        <w:rPr>
          <w:i/>
          <w:lang w:val="en-US"/>
        </w:rPr>
        <w:t xml:space="preserve">Description: </w:t>
      </w:r>
      <w:r>
        <w:rPr>
          <w:lang w:val="en-US"/>
        </w:rPr>
        <w:t>In Figure I.11 the endpoint initiates a call to an endpoint that requires an account feature to be specified. As the calling endpoint did not indicate that it supports the account feature, the far endpoint clears the call.</w:t>
      </w:r>
    </w:p>
    <w:p w:rsidR="00247A15" w:rsidRDefault="00266215">
      <w:pPr>
        <w:pStyle w:val="Figure"/>
        <w:rPr>
          <w:lang w:val="en-US"/>
        </w:rPr>
      </w:pPr>
      <w:r>
        <w:rPr>
          <w:noProof/>
          <w:lang w:val="en-US" w:eastAsia="zh-CN"/>
        </w:rPr>
        <w:drawing>
          <wp:inline distT="0" distB="0" distL="0" distR="0" wp14:anchorId="2B18C75E" wp14:editId="70A52F39">
            <wp:extent cx="6040120" cy="2224405"/>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40120" cy="2224405"/>
                    </a:xfrm>
                    <a:prstGeom prst="rect">
                      <a:avLst/>
                    </a:prstGeom>
                    <a:noFill/>
                    <a:ln>
                      <a:noFill/>
                    </a:ln>
                  </pic:spPr>
                </pic:pic>
              </a:graphicData>
            </a:graphic>
          </wp:inline>
        </w:drawing>
      </w:r>
    </w:p>
    <w:p w:rsidR="00247A15" w:rsidRDefault="00266215">
      <w:pPr>
        <w:pStyle w:val="FigureNoTitle"/>
        <w:rPr>
          <w:lang w:val="fr-FR"/>
        </w:rPr>
      </w:pPr>
      <w:r>
        <w:rPr>
          <w:lang w:val="fr-FR"/>
        </w:rPr>
        <w:t>Figure I.12/H.460.1</w:t>
      </w:r>
    </w:p>
    <w:p w:rsidR="00247A15" w:rsidRDefault="00266215">
      <w:pPr>
        <w:rPr>
          <w:lang w:val="en-US"/>
        </w:rPr>
      </w:pPr>
      <w:r>
        <w:rPr>
          <w:i/>
          <w:lang w:val="en-US"/>
        </w:rPr>
        <w:t xml:space="preserve">Description: </w:t>
      </w:r>
      <w:r>
        <w:rPr>
          <w:lang w:val="en-US"/>
        </w:rPr>
        <w:t>Figure I.12 shows a case in which the calling endpoint indicates that it supports the account feature. The called endpoint needs this feature, and as support for the feature is indicated in the Setup message, it is able to accept the call.</w:t>
      </w:r>
    </w:p>
    <w:p w:rsidR="00247A15" w:rsidRDefault="00266215">
      <w:pPr>
        <w:pStyle w:val="Figure"/>
        <w:widowControl w:val="0"/>
        <w:rPr>
          <w:lang w:val="en-US"/>
        </w:rPr>
      </w:pPr>
      <w:r>
        <w:rPr>
          <w:noProof/>
          <w:lang w:val="en-US" w:eastAsia="zh-CN"/>
        </w:rPr>
        <w:drawing>
          <wp:inline distT="0" distB="0" distL="0" distR="0" wp14:anchorId="0C1181E4" wp14:editId="16B0B5C3">
            <wp:extent cx="6040120" cy="2320925"/>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40120" cy="2320925"/>
                    </a:xfrm>
                    <a:prstGeom prst="rect">
                      <a:avLst/>
                    </a:prstGeom>
                    <a:noFill/>
                    <a:ln>
                      <a:noFill/>
                    </a:ln>
                  </pic:spPr>
                </pic:pic>
              </a:graphicData>
            </a:graphic>
          </wp:inline>
        </w:drawing>
      </w:r>
    </w:p>
    <w:p w:rsidR="00247A15" w:rsidRDefault="00266215">
      <w:pPr>
        <w:pStyle w:val="FigureNoTitle"/>
        <w:rPr>
          <w:lang w:val="fr-FR"/>
        </w:rPr>
      </w:pPr>
      <w:r>
        <w:rPr>
          <w:lang w:val="fr-FR"/>
        </w:rPr>
        <w:t>Figure I.13/H.460.1</w:t>
      </w:r>
    </w:p>
    <w:p w:rsidR="00247A15" w:rsidRDefault="00266215">
      <w:pPr>
        <w:rPr>
          <w:lang w:val="en-US"/>
        </w:rPr>
      </w:pPr>
      <w:r>
        <w:rPr>
          <w:i/>
          <w:lang w:val="en-US"/>
        </w:rPr>
        <w:lastRenderedPageBreak/>
        <w:t xml:space="preserve">Description: </w:t>
      </w:r>
      <w:r>
        <w:rPr>
          <w:lang w:val="en-US"/>
        </w:rPr>
        <w:t xml:space="preserve">Figure I.13 shows a gatekeeper adding its own supported feature set. It is similar to the previous example. Again the called endpoint needs the Account feature, but the account feature is not </w:t>
      </w:r>
      <w:proofErr w:type="spellStart"/>
      <w:r>
        <w:rPr>
          <w:lang w:val="en-US"/>
        </w:rPr>
        <w:t>signalled</w:t>
      </w:r>
      <w:proofErr w:type="spellEnd"/>
      <w:r>
        <w:rPr>
          <w:lang w:val="en-US"/>
        </w:rPr>
        <w:t xml:space="preserve"> by the originating endpoint. In this case the last gatekeeper knows that it is necessary to support the Account feature for the call to be accepted by the terminating endpoint, so it indicates that it supports this feature. As the Account feature is supported, the called endpoint is able to accept the call.</w:t>
      </w:r>
    </w:p>
    <w:p w:rsidR="00247A15" w:rsidRDefault="00266215">
      <w:pPr>
        <w:pStyle w:val="Figure"/>
        <w:rPr>
          <w:lang w:val="en-US"/>
        </w:rPr>
      </w:pPr>
      <w:r>
        <w:rPr>
          <w:noProof/>
          <w:lang w:val="en-US" w:eastAsia="zh-CN"/>
        </w:rPr>
        <w:drawing>
          <wp:inline distT="0" distB="0" distL="0" distR="0" wp14:anchorId="1439BA95" wp14:editId="05B79736">
            <wp:extent cx="6040120" cy="2549525"/>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40120" cy="2549525"/>
                    </a:xfrm>
                    <a:prstGeom prst="rect">
                      <a:avLst/>
                    </a:prstGeom>
                    <a:noFill/>
                    <a:ln>
                      <a:noFill/>
                    </a:ln>
                  </pic:spPr>
                </pic:pic>
              </a:graphicData>
            </a:graphic>
          </wp:inline>
        </w:drawing>
      </w:r>
    </w:p>
    <w:p w:rsidR="00247A15" w:rsidRDefault="00266215">
      <w:pPr>
        <w:pStyle w:val="FigureNoTitle"/>
        <w:rPr>
          <w:lang w:val="fr-FR"/>
        </w:rPr>
      </w:pPr>
      <w:r>
        <w:rPr>
          <w:lang w:val="fr-FR"/>
        </w:rPr>
        <w:t>Figure I.14/H.460.1</w:t>
      </w:r>
    </w:p>
    <w:p w:rsidR="00247A15" w:rsidRDefault="00266215">
      <w:pPr>
        <w:rPr>
          <w:lang w:val="en-US"/>
        </w:rPr>
      </w:pPr>
      <w:r>
        <w:rPr>
          <w:i/>
          <w:lang w:val="en-US"/>
        </w:rPr>
        <w:t xml:space="preserve">Description: </w:t>
      </w:r>
      <w:r>
        <w:rPr>
          <w:lang w:val="en-US"/>
        </w:rPr>
        <w:t>In Figure I.14, the calling endpoint desires the DPNSS feature, but does not need it. The called endpoint supports the DPNSS feature, and therefore signals this in its ALERTING reply.</w:t>
      </w:r>
    </w:p>
    <w:p w:rsidR="00247A15" w:rsidRDefault="00266215">
      <w:pPr>
        <w:pStyle w:val="Note"/>
        <w:rPr>
          <w:lang w:val="en-US"/>
        </w:rPr>
      </w:pPr>
      <w:r>
        <w:rPr>
          <w:lang w:val="en-US"/>
        </w:rPr>
        <w:t xml:space="preserve">NOTE 1 – In this case the first gatekeeper adds in </w:t>
      </w:r>
      <w:proofErr w:type="spellStart"/>
      <w:r>
        <w:rPr>
          <w:lang w:val="en-US"/>
        </w:rPr>
        <w:t>signalling</w:t>
      </w:r>
      <w:proofErr w:type="spellEnd"/>
      <w:r>
        <w:rPr>
          <w:lang w:val="en-US"/>
        </w:rPr>
        <w:t xml:space="preserve"> support for the 450Proxy feature even though it was not asked for. This is legitimate, and is typically the easiest way to implement indicating supported features.</w:t>
      </w:r>
    </w:p>
    <w:p w:rsidR="00247A15" w:rsidRDefault="00266215">
      <w:pPr>
        <w:pStyle w:val="Figure"/>
        <w:rPr>
          <w:lang w:val="en-US"/>
        </w:rPr>
      </w:pPr>
      <w:r>
        <w:rPr>
          <w:noProof/>
          <w:lang w:val="en-US" w:eastAsia="zh-CN"/>
        </w:rPr>
        <w:drawing>
          <wp:inline distT="0" distB="0" distL="0" distR="0" wp14:anchorId="6F30A51E" wp14:editId="383B5A13">
            <wp:extent cx="6040120" cy="2549525"/>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40120" cy="2549525"/>
                    </a:xfrm>
                    <a:prstGeom prst="rect">
                      <a:avLst/>
                    </a:prstGeom>
                    <a:noFill/>
                    <a:ln>
                      <a:noFill/>
                    </a:ln>
                  </pic:spPr>
                </pic:pic>
              </a:graphicData>
            </a:graphic>
          </wp:inline>
        </w:drawing>
      </w:r>
    </w:p>
    <w:p w:rsidR="00247A15" w:rsidRDefault="00266215">
      <w:pPr>
        <w:pStyle w:val="FigureNoTitle"/>
        <w:rPr>
          <w:lang w:val="fr-FR"/>
        </w:rPr>
      </w:pPr>
      <w:r>
        <w:rPr>
          <w:lang w:val="fr-FR"/>
        </w:rPr>
        <w:t>Figure I.15/H.460.1</w:t>
      </w:r>
    </w:p>
    <w:p w:rsidR="00247A15" w:rsidRDefault="00266215">
      <w:pPr>
        <w:rPr>
          <w:lang w:val="en-US"/>
        </w:rPr>
      </w:pPr>
      <w:r>
        <w:rPr>
          <w:i/>
          <w:lang w:val="en-US"/>
        </w:rPr>
        <w:t xml:space="preserve">Description: </w:t>
      </w:r>
      <w:r>
        <w:rPr>
          <w:lang w:val="en-US"/>
        </w:rPr>
        <w:t>The case shown in Figure I.15 is a similar scenario to Figure I.14, except that in this case the called endpoint does not support the DPNSS feature. However, the call can still proceed as it is only a desired feature. The calling endpoint knows that the DPNSS feature is not supported because it is not indicated in the ALERTING message that comes back.</w:t>
      </w:r>
    </w:p>
    <w:p w:rsidR="00247A15" w:rsidRDefault="00266215">
      <w:pPr>
        <w:pStyle w:val="Note"/>
        <w:rPr>
          <w:lang w:val="en-US"/>
        </w:rPr>
      </w:pPr>
      <w:r>
        <w:rPr>
          <w:lang w:val="en-US"/>
        </w:rPr>
        <w:lastRenderedPageBreak/>
        <w:t xml:space="preserve">NOTE 2 – In this case the first gatekeeper adds in </w:t>
      </w:r>
      <w:proofErr w:type="spellStart"/>
      <w:r>
        <w:rPr>
          <w:lang w:val="en-US"/>
        </w:rPr>
        <w:t>signalling</w:t>
      </w:r>
      <w:proofErr w:type="spellEnd"/>
      <w:r>
        <w:rPr>
          <w:lang w:val="en-US"/>
        </w:rPr>
        <w:t xml:space="preserve"> support for the 450Proxy feature even though it was not asked for. This is legitimate, and is typically the easiest way to implement indicating supported features.</w:t>
      </w:r>
    </w:p>
    <w:p w:rsidR="00247A15" w:rsidRDefault="00266215">
      <w:pPr>
        <w:pStyle w:val="Figure"/>
        <w:rPr>
          <w:lang w:val="en-US"/>
        </w:rPr>
      </w:pPr>
      <w:r>
        <w:rPr>
          <w:noProof/>
          <w:lang w:val="en-US" w:eastAsia="zh-CN"/>
        </w:rPr>
        <w:drawing>
          <wp:inline distT="0" distB="0" distL="0" distR="0" wp14:anchorId="57FB4D36" wp14:editId="5ECE074D">
            <wp:extent cx="6040120" cy="15652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40120" cy="1565275"/>
                    </a:xfrm>
                    <a:prstGeom prst="rect">
                      <a:avLst/>
                    </a:prstGeom>
                    <a:noFill/>
                    <a:ln>
                      <a:noFill/>
                    </a:ln>
                  </pic:spPr>
                </pic:pic>
              </a:graphicData>
            </a:graphic>
          </wp:inline>
        </w:drawing>
      </w:r>
    </w:p>
    <w:p w:rsidR="00247A15" w:rsidRDefault="00266215">
      <w:pPr>
        <w:pStyle w:val="FigureNoTitle"/>
        <w:rPr>
          <w:lang w:val="en-US"/>
        </w:rPr>
      </w:pPr>
      <w:r>
        <w:rPr>
          <w:lang w:val="en-US"/>
        </w:rPr>
        <w:t>Figure I.16/H.460.1 – A Combination of the negotiation elements</w:t>
      </w:r>
    </w:p>
    <w:p w:rsidR="00247A15" w:rsidRDefault="00266215">
      <w:pPr>
        <w:rPr>
          <w:lang w:val="en-US"/>
        </w:rPr>
      </w:pPr>
      <w:r>
        <w:rPr>
          <w:i/>
          <w:lang w:val="en-US"/>
        </w:rPr>
        <w:t xml:space="preserve">Description: </w:t>
      </w:r>
      <w:r>
        <w:rPr>
          <w:lang w:val="en-US"/>
        </w:rPr>
        <w:t xml:space="preserve">Finally, Figure I.16 illustrates a number of aspects of the call </w:t>
      </w:r>
      <w:proofErr w:type="spellStart"/>
      <w:r>
        <w:rPr>
          <w:lang w:val="en-US"/>
        </w:rPr>
        <w:t>signalling</w:t>
      </w:r>
      <w:proofErr w:type="spellEnd"/>
      <w:r>
        <w:rPr>
          <w:lang w:val="en-US"/>
        </w:rPr>
        <w:t xml:space="preserve"> negotiation mechanism operating together. The originating endpoint needs the DPNSS feature in the remote endpoint, and the 450Proxy feature in its local gatekeeper. It also signals support for the Account feature. The local gatekeeper can implement the 450Proxy feature, and so removes the 450Proxy needed feature from the message before passing it on. The remote endpoint observes that the DPNSS feature is needed and it supports it. It responds to the call by sending an ALERTING message, indicating that it supports the DPNSS feature. When the message gets to the originating endpoint's local gatekeeper, it signals that it supports the requested 450Proxy feature by adding this as a supported feature to the ALERTING message. The originating endpoint knows that the two features it needs are supported as it sees both of them advertised in the ALERTING message that it receives.</w:t>
      </w:r>
    </w:p>
    <w:p w:rsidR="00247A15" w:rsidRDefault="00266215">
      <w:pPr>
        <w:pStyle w:val="Heading1"/>
        <w:rPr>
          <w:lang w:val="en-US"/>
        </w:rPr>
      </w:pPr>
      <w:bookmarkStart w:id="146" w:name="_Toc843381"/>
      <w:bookmarkStart w:id="147" w:name="_Toc11744183"/>
      <w:bookmarkStart w:id="148" w:name="_Toc19083162"/>
      <w:bookmarkStart w:id="149" w:name="_Toc19410465"/>
      <w:bookmarkStart w:id="150" w:name="_Toc20645107"/>
      <w:bookmarkStart w:id="151" w:name="_Toc23589295"/>
      <w:bookmarkStart w:id="152" w:name="_Toc335062229"/>
      <w:r>
        <w:rPr>
          <w:lang w:val="en-US"/>
        </w:rPr>
        <w:t>Bibliography</w:t>
      </w:r>
      <w:bookmarkEnd w:id="146"/>
      <w:bookmarkEnd w:id="147"/>
      <w:bookmarkEnd w:id="148"/>
      <w:bookmarkEnd w:id="149"/>
      <w:bookmarkEnd w:id="150"/>
      <w:bookmarkEnd w:id="151"/>
      <w:bookmarkEnd w:id="152"/>
    </w:p>
    <w:p w:rsidR="00247A15" w:rsidRDefault="00266215">
      <w:pPr>
        <w:rPr>
          <w:lang w:val="en-US"/>
        </w:rPr>
      </w:pPr>
      <w:r>
        <w:rPr>
          <w:lang w:val="en-US"/>
        </w:rPr>
        <w:t>The following citations are for informative purposes only and do NOT constitute provisions of this Recommendation.</w:t>
      </w:r>
    </w:p>
    <w:p w:rsidR="00247A15" w:rsidRDefault="00266215">
      <w:pPr>
        <w:pStyle w:val="Reftext"/>
        <w:rPr>
          <w:lang w:val="en-US"/>
        </w:rPr>
      </w:pPr>
      <w:r>
        <w:rPr>
          <w:lang w:val="en-US"/>
        </w:rPr>
        <w:t>–</w:t>
      </w:r>
      <w:r>
        <w:rPr>
          <w:lang w:val="en-US"/>
        </w:rPr>
        <w:tab/>
        <w:t xml:space="preserve">ITU-T Recommendation X.680 (1997), </w:t>
      </w:r>
      <w:r>
        <w:rPr>
          <w:i/>
          <w:iCs/>
          <w:lang w:val="en-US"/>
        </w:rPr>
        <w:t>Information technology – Abstract Syntax Notation One (ASN.1): Specification of basic notation</w:t>
      </w:r>
      <w:r>
        <w:rPr>
          <w:lang w:val="en-US"/>
        </w:rPr>
        <w:t>.</w:t>
      </w:r>
    </w:p>
    <w:p w:rsidR="00247A15" w:rsidRDefault="00266215">
      <w:pPr>
        <w:pStyle w:val="Reftext"/>
        <w:rPr>
          <w:lang w:val="en-US"/>
        </w:rPr>
      </w:pPr>
      <w:r>
        <w:rPr>
          <w:lang w:val="en-US"/>
        </w:rPr>
        <w:t>–</w:t>
      </w:r>
      <w:r>
        <w:rPr>
          <w:lang w:val="en-US"/>
        </w:rPr>
        <w:tab/>
        <w:t xml:space="preserve">ITU-T Recommendation X.681 (1997)/Amd.1 (1999), </w:t>
      </w:r>
      <w:r>
        <w:rPr>
          <w:i/>
          <w:iCs/>
          <w:lang w:val="en-US"/>
        </w:rPr>
        <w:t xml:space="preserve">Information technology – Abstract Syntax Notation One (ASN.1): Information </w:t>
      </w:r>
      <w:proofErr w:type="gramStart"/>
      <w:r>
        <w:rPr>
          <w:i/>
          <w:iCs/>
          <w:lang w:val="en-US"/>
        </w:rPr>
        <w:t>object</w:t>
      </w:r>
      <w:proofErr w:type="gramEnd"/>
      <w:r>
        <w:rPr>
          <w:i/>
          <w:iCs/>
          <w:lang w:val="en-US"/>
        </w:rPr>
        <w:t xml:space="preserve"> specification – Amendment 1: ASN.1 semantic model</w:t>
      </w:r>
      <w:r>
        <w:rPr>
          <w:lang w:val="en-US"/>
        </w:rPr>
        <w:t>.</w:t>
      </w:r>
    </w:p>
    <w:p w:rsidR="00247A15" w:rsidRDefault="00266215">
      <w:pPr>
        <w:pStyle w:val="Reftext"/>
        <w:rPr>
          <w:lang w:val="en-US"/>
        </w:rPr>
      </w:pPr>
      <w:r>
        <w:rPr>
          <w:lang w:val="en-US"/>
        </w:rPr>
        <w:t>–</w:t>
      </w:r>
      <w:r>
        <w:rPr>
          <w:lang w:val="en-US"/>
        </w:rPr>
        <w:tab/>
        <w:t xml:space="preserve">ITU-T Recommendation X.691 (1997), </w:t>
      </w:r>
      <w:r>
        <w:rPr>
          <w:i/>
          <w:iCs/>
          <w:lang w:val="en-US"/>
        </w:rPr>
        <w:t>Information technology – ASN.1 encoding rules – Specification of Packed Encoding Rules (PER)</w:t>
      </w:r>
      <w:r>
        <w:rPr>
          <w:lang w:val="en-US"/>
        </w:rPr>
        <w:t>.</w:t>
      </w:r>
    </w:p>
    <w:p w:rsidR="00247A15" w:rsidRDefault="00266215">
      <w:pPr>
        <w:pStyle w:val="Reftext"/>
        <w:rPr>
          <w:lang w:val="en-US"/>
        </w:rPr>
      </w:pPr>
      <w:r>
        <w:rPr>
          <w:lang w:val="en-US"/>
        </w:rPr>
        <w:t>–</w:t>
      </w:r>
      <w:r>
        <w:rPr>
          <w:lang w:val="en-US"/>
        </w:rPr>
        <w:tab/>
        <w:t xml:space="preserve">IETF RFC 2234 (1997), </w:t>
      </w:r>
      <w:r>
        <w:rPr>
          <w:i/>
          <w:iCs/>
          <w:lang w:val="en-US"/>
        </w:rPr>
        <w:t>Augmented BNF for Syntax Specifications: ABNF</w:t>
      </w:r>
      <w:r>
        <w:rPr>
          <w:lang w:val="en-US"/>
        </w:rPr>
        <w:t>.</w:t>
      </w:r>
    </w:p>
    <w:p w:rsidR="00247A15" w:rsidRDefault="00266215">
      <w:pPr>
        <w:pStyle w:val="Reftext"/>
        <w:rPr>
          <w:lang w:val="en-US"/>
        </w:rPr>
      </w:pPr>
      <w:r>
        <w:rPr>
          <w:lang w:val="en-US"/>
        </w:rPr>
        <w:t>–</w:t>
      </w:r>
      <w:r>
        <w:rPr>
          <w:lang w:val="en-US"/>
        </w:rPr>
        <w:tab/>
        <w:t xml:space="preserve">IETF RFC 2543 (1999), </w:t>
      </w:r>
      <w:r>
        <w:rPr>
          <w:i/>
          <w:iCs/>
          <w:lang w:val="en-US"/>
        </w:rPr>
        <w:t>SIP: Session Initiation Protocol</w:t>
      </w:r>
      <w:r>
        <w:rPr>
          <w:lang w:val="en-US"/>
        </w:rPr>
        <w:t>.</w:t>
      </w:r>
    </w:p>
    <w:p w:rsidR="00247A15" w:rsidRDefault="00266215">
      <w:pPr>
        <w:pStyle w:val="Reftext"/>
        <w:rPr>
          <w:lang w:val="en-US"/>
        </w:rPr>
      </w:pPr>
      <w:proofErr w:type="gramStart"/>
      <w:r>
        <w:rPr>
          <w:lang w:val="en-US"/>
        </w:rPr>
        <w:t>–</w:t>
      </w:r>
      <w:r>
        <w:rPr>
          <w:lang w:val="en-US"/>
        </w:rPr>
        <w:tab/>
        <w:t xml:space="preserve">IETF RFC 2279 (1998), </w:t>
      </w:r>
      <w:r>
        <w:rPr>
          <w:i/>
          <w:iCs/>
          <w:lang w:val="en-US"/>
        </w:rPr>
        <w:t>UTF-8, a transformation format of ISO 10646</w:t>
      </w:r>
      <w:r>
        <w:rPr>
          <w:lang w:val="en-US"/>
        </w:rPr>
        <w:t>.</w:t>
      </w:r>
      <w:proofErr w:type="gramEnd"/>
    </w:p>
    <w:p w:rsidR="00247A15" w:rsidRDefault="00266215">
      <w:pPr>
        <w:pStyle w:val="Reftext"/>
        <w:rPr>
          <w:lang w:val="en-US"/>
        </w:rPr>
      </w:pPr>
      <w:r>
        <w:rPr>
          <w:lang w:val="en-US"/>
        </w:rPr>
        <w:t>–</w:t>
      </w:r>
      <w:r>
        <w:rPr>
          <w:lang w:val="en-US"/>
        </w:rPr>
        <w:tab/>
        <w:t xml:space="preserve">W3C REC-xml, October 2000, </w:t>
      </w:r>
      <w:r>
        <w:rPr>
          <w:i/>
          <w:iCs/>
          <w:lang w:val="en-US"/>
        </w:rPr>
        <w:t>Extensible Markup Language (XML) 1.0 (Second Edition)</w:t>
      </w:r>
      <w:r>
        <w:rPr>
          <w:lang w:val="en-US"/>
        </w:rPr>
        <w:t>.</w:t>
      </w:r>
    </w:p>
    <w:p w:rsidR="00266215" w:rsidRPr="00A14FB6" w:rsidRDefault="00266215" w:rsidP="00266215">
      <w:pPr>
        <w:jc w:val="center"/>
      </w:pPr>
      <w:r w:rsidRPr="00A14FB6">
        <w:t>__________________</w:t>
      </w:r>
    </w:p>
    <w:p w:rsidR="00247A15" w:rsidRDefault="00247A15">
      <w:pPr>
        <w:rPr>
          <w:lang w:val="en-US"/>
        </w:rPr>
      </w:pPr>
    </w:p>
    <w:sectPr w:rsidR="00247A15" w:rsidSect="00266215">
      <w:headerReference w:type="default" r:id="rId26"/>
      <w:footerReference w:type="default" r:id="rId27"/>
      <w:headerReference w:type="first" r:id="rId28"/>
      <w:type w:val="oddPage"/>
      <w:pgSz w:w="11907" w:h="16834" w:code="9"/>
      <w:pgMar w:top="1134" w:right="1134" w:bottom="1134" w:left="1134" w:header="567" w:footer="567"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A15" w:rsidRDefault="00266215">
      <w:pPr>
        <w:spacing w:before="0"/>
      </w:pPr>
      <w:r>
        <w:separator/>
      </w:r>
    </w:p>
  </w:endnote>
  <w:endnote w:type="continuationSeparator" w:id="0">
    <w:p w:rsidR="00247A15" w:rsidRDefault="0026621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A15" w:rsidRPr="00266215" w:rsidRDefault="00266215" w:rsidP="00266215">
    <w:pPr>
      <w:pStyle w:val="Footer"/>
    </w:pPr>
    <w:r w:rsidRPr="0026621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A15" w:rsidRDefault="00266215">
      <w:r>
        <w:t>____________________</w:t>
      </w:r>
    </w:p>
  </w:footnote>
  <w:footnote w:type="continuationSeparator" w:id="0">
    <w:p w:rsidR="00247A15" w:rsidRDefault="0026621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8EB" w:rsidRDefault="008218EB" w:rsidP="008218EB">
    <w:pPr>
      <w:tabs>
        <w:tab w:val="center" w:pos="4864"/>
        <w:tab w:val="left" w:pos="5679"/>
      </w:tabs>
      <w:jc w:val="left"/>
    </w:pPr>
    <w:r>
      <w:tab/>
    </w:r>
    <w:r>
      <w:tab/>
    </w:r>
    <w:r>
      <w:tab/>
    </w:r>
    <w:r>
      <w:tab/>
    </w:r>
    <w:r>
      <w:tab/>
      <w:t xml:space="preserve">- </w:t>
    </w:r>
    <w:r>
      <w:fldChar w:fldCharType="begin"/>
    </w:r>
    <w:r>
      <w:instrText xml:space="preserve"> PAGE </w:instrText>
    </w:r>
    <w:r>
      <w:fldChar w:fldCharType="separate"/>
    </w:r>
    <w:r>
      <w:rPr>
        <w:noProof/>
      </w:rPr>
      <w:t>14</w:t>
    </w:r>
    <w:r>
      <w:rPr>
        <w:noProof/>
      </w:rPr>
      <w:fldChar w:fldCharType="end"/>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8EB" w:rsidRDefault="008218EB" w:rsidP="008218EB">
    <w:pPr>
      <w:tabs>
        <w:tab w:val="center" w:pos="4864"/>
        <w:tab w:val="left" w:pos="5679"/>
      </w:tabs>
      <w:jc w:val="left"/>
    </w:pPr>
    <w:r>
      <w:tab/>
    </w:r>
    <w:r>
      <w:tab/>
    </w:r>
    <w:r>
      <w:tab/>
    </w:r>
    <w:r>
      <w:tab/>
    </w:r>
    <w:r>
      <w:tab/>
      <w:t xml:space="preserve">- </w:t>
    </w:r>
    <w:r>
      <w:fldChar w:fldCharType="begin"/>
    </w:r>
    <w:r>
      <w:instrText xml:space="preserve"> PAGE </w:instrText>
    </w:r>
    <w:r>
      <w:fldChar w:fldCharType="separate"/>
    </w:r>
    <w:r>
      <w:rPr>
        <w:noProof/>
      </w:rPr>
      <w:t>1</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66FF8"/>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abstractNum w:abstractNumId="1">
    <w:nsid w:val="16B97988"/>
    <w:multiLevelType w:val="singleLevel"/>
    <w:tmpl w:val="6128AA7A"/>
    <w:lvl w:ilvl="0">
      <w:start w:val="4"/>
      <w:numFmt w:val="decimal"/>
      <w:lvlText w:val="%1"/>
      <w:lvlJc w:val="left"/>
      <w:pPr>
        <w:tabs>
          <w:tab w:val="num" w:pos="720"/>
        </w:tabs>
        <w:ind w:left="720" w:hanging="720"/>
      </w:pPr>
      <w:rPr>
        <w:rFonts w:hint="default"/>
      </w:rPr>
    </w:lvl>
  </w:abstractNum>
  <w:abstractNum w:abstractNumId="2">
    <w:nsid w:val="22097079"/>
    <w:multiLevelType w:val="singleLevel"/>
    <w:tmpl w:val="4B625206"/>
    <w:lvl w:ilvl="0">
      <w:start w:val="1"/>
      <w:numFmt w:val="bullet"/>
      <w:lvlText w:val=""/>
      <w:lvlJc w:val="left"/>
      <w:pPr>
        <w:tabs>
          <w:tab w:val="num" w:pos="360"/>
        </w:tabs>
        <w:ind w:left="360" w:hanging="360"/>
      </w:pPr>
      <w:rPr>
        <w:rFonts w:ascii="Wingdings" w:hAnsi="Wingdings" w:hint="default"/>
      </w:rPr>
    </w:lvl>
  </w:abstractNum>
  <w:abstractNum w:abstractNumId="3">
    <w:nsid w:val="23B33FA3"/>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abstractNum w:abstractNumId="4">
    <w:nsid w:val="3434790D"/>
    <w:multiLevelType w:val="singleLevel"/>
    <w:tmpl w:val="04090011"/>
    <w:lvl w:ilvl="0">
      <w:start w:val="1"/>
      <w:numFmt w:val="decimal"/>
      <w:lvlText w:val="%1)"/>
      <w:lvlJc w:val="left"/>
      <w:pPr>
        <w:tabs>
          <w:tab w:val="num" w:pos="360"/>
        </w:tabs>
        <w:ind w:left="360" w:hanging="360"/>
      </w:pPr>
    </w:lvl>
  </w:abstractNum>
  <w:abstractNum w:abstractNumId="5">
    <w:nsid w:val="3C86290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3D687564"/>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abstractNum w:abstractNumId="7">
    <w:nsid w:val="3E0059E8"/>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abstractNum w:abstractNumId="8">
    <w:nsid w:val="465579E3"/>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abstractNum w:abstractNumId="9">
    <w:nsid w:val="4DFF0376"/>
    <w:multiLevelType w:val="singleLevel"/>
    <w:tmpl w:val="DB2A6112"/>
    <w:lvl w:ilvl="0">
      <w:start w:val="2"/>
      <w:numFmt w:val="decimal"/>
      <w:lvlText w:val="%1"/>
      <w:lvlJc w:val="left"/>
      <w:pPr>
        <w:tabs>
          <w:tab w:val="num" w:pos="435"/>
        </w:tabs>
        <w:ind w:left="435" w:hanging="435"/>
      </w:pPr>
      <w:rPr>
        <w:rFonts w:hint="default"/>
      </w:rPr>
    </w:lvl>
  </w:abstractNum>
  <w:abstractNum w:abstractNumId="10">
    <w:nsid w:val="53D132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57F11192"/>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abstractNum w:abstractNumId="12">
    <w:nsid w:val="5AB475B1"/>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num w:numId="1">
    <w:abstractNumId w:val="2"/>
  </w:num>
  <w:num w:numId="2">
    <w:abstractNumId w:val="9"/>
  </w:num>
  <w:num w:numId="3">
    <w:abstractNumId w:val="4"/>
  </w:num>
  <w:num w:numId="4">
    <w:abstractNumId w:val="1"/>
  </w:num>
  <w:num w:numId="5">
    <w:abstractNumId w:val="10"/>
  </w:num>
  <w:num w:numId="6">
    <w:abstractNumId w:val="5"/>
  </w:num>
  <w:num w:numId="7">
    <w:abstractNumId w:val="3"/>
  </w:num>
  <w:num w:numId="8">
    <w:abstractNumId w:val="0"/>
  </w:num>
  <w:num w:numId="9">
    <w:abstractNumId w:val="6"/>
  </w:num>
  <w:num w:numId="10">
    <w:abstractNumId w:val="12"/>
  </w:num>
  <w:num w:numId="11">
    <w:abstractNumId w:val="8"/>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proofState w:spelling="clean" w:grammar="clean"/>
  <w:attachedTemplate r:id="rId1"/>
  <w:linkStyle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215"/>
    <w:rsid w:val="00096325"/>
    <w:rsid w:val="000D1026"/>
    <w:rsid w:val="00247A15"/>
    <w:rsid w:val="00266215"/>
    <w:rsid w:val="002E054C"/>
    <w:rsid w:val="002E4E4E"/>
    <w:rsid w:val="003C045D"/>
    <w:rsid w:val="004676D7"/>
    <w:rsid w:val="006D240E"/>
    <w:rsid w:val="00707922"/>
    <w:rsid w:val="007862CF"/>
    <w:rsid w:val="007C44D9"/>
    <w:rsid w:val="008218EB"/>
    <w:rsid w:val="00A419FE"/>
    <w:rsid w:val="00C7013D"/>
    <w:rsid w:val="00CE5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rPr>
  </w:style>
  <w:style w:type="paragraph" w:styleId="Heading1">
    <w:name w:val="heading 1"/>
    <w:basedOn w:val="Normal"/>
    <w:next w:val="Normal"/>
    <w:qFormat/>
    <w:pPr>
      <w:keepNext/>
      <w:keepLines/>
      <w:spacing w:before="360"/>
      <w:ind w:left="794" w:hanging="794"/>
      <w:jc w:val="left"/>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pPr>
      <w:ind w:left="1680"/>
    </w:pPr>
  </w:style>
  <w:style w:type="paragraph" w:styleId="TOC4">
    <w:name w:val="toc 4"/>
    <w:basedOn w:val="TOC3"/>
    <w:semiHidden/>
    <w:pPr>
      <w:ind w:left="720"/>
    </w:pPr>
    <w:rPr>
      <w:i w:val="0"/>
      <w:iCs w:val="0"/>
      <w:sz w:val="18"/>
      <w:szCs w:val="18"/>
    </w:rPr>
  </w:style>
  <w:style w:type="paragraph" w:styleId="TOC3">
    <w:name w:val="toc 3"/>
    <w:basedOn w:val="TOC2"/>
    <w:uiPriority w:val="39"/>
    <w:pPr>
      <w:ind w:left="480"/>
    </w:pPr>
    <w:rPr>
      <w:i/>
      <w:iCs/>
      <w:smallCaps w:val="0"/>
    </w:rPr>
  </w:style>
  <w:style w:type="paragraph" w:styleId="TOC2">
    <w:name w:val="toc 2"/>
    <w:basedOn w:val="TOC1"/>
    <w:uiPriority w:val="39"/>
    <w:pPr>
      <w:spacing w:before="0" w:after="0"/>
      <w:ind w:left="240"/>
    </w:pPr>
    <w:rPr>
      <w:b w:val="0"/>
      <w:bCs w:val="0"/>
      <w:caps w:val="0"/>
      <w:smallCaps/>
    </w:rPr>
  </w:style>
  <w:style w:type="paragraph" w:styleId="TOC1">
    <w:name w:val="toc 1"/>
    <w:basedOn w:val="Normal"/>
    <w:uiPriority w:val="39"/>
    <w:pPr>
      <w:tabs>
        <w:tab w:val="clear" w:pos="794"/>
        <w:tab w:val="clear" w:pos="1191"/>
        <w:tab w:val="clear" w:pos="1588"/>
        <w:tab w:val="clear" w:pos="1985"/>
      </w:tabs>
      <w:spacing w:after="120"/>
      <w:jc w:val="left"/>
    </w:pPr>
    <w:rPr>
      <w:rFonts w:asciiTheme="minorHAnsi" w:hAnsiTheme="minorHAnsi" w:cstheme="minorHAnsi"/>
      <w:b/>
      <w:bCs/>
      <w:caps/>
      <w:sz w:val="20"/>
    </w:rPr>
  </w:style>
  <w:style w:type="paragraph" w:styleId="TOC7">
    <w:name w:val="toc 7"/>
    <w:basedOn w:val="TOC4"/>
    <w:semiHidden/>
    <w:pPr>
      <w:ind w:left="1440"/>
    </w:pPr>
  </w:style>
  <w:style w:type="paragraph" w:styleId="TOC6">
    <w:name w:val="toc 6"/>
    <w:basedOn w:val="TOC4"/>
    <w:semiHidden/>
    <w:pPr>
      <w:ind w:left="1200"/>
    </w:pPr>
  </w:style>
  <w:style w:type="paragraph" w:styleId="TOC5">
    <w:name w:val="toc 5"/>
    <w:basedOn w:val="TOC4"/>
    <w:semiHidden/>
    <w:pPr>
      <w:ind w:left="960"/>
    </w:pPr>
  </w:style>
  <w:style w:type="paragraph" w:styleId="Header">
    <w:name w:val="header"/>
    <w:basedOn w:val="Normal"/>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spacing w:before="80"/>
    </w:pPr>
    <w:rPr>
      <w:sz w:val="22"/>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jc w:val="left"/>
    </w:pPr>
  </w:style>
  <w:style w:type="paragraph" w:customStyle="1" w:styleId="toc0">
    <w:name w:val="toc 0"/>
    <w:basedOn w:val="Normal"/>
    <w:next w:val="TOC1"/>
    <w:pPr>
      <w:keepLines/>
      <w:tabs>
        <w:tab w:val="clear" w:pos="794"/>
        <w:tab w:val="clear" w:pos="1191"/>
        <w:tab w:val="clear" w:pos="1588"/>
        <w:tab w:val="clear" w:pos="1985"/>
        <w:tab w:val="right" w:pos="9639"/>
      </w:tabs>
      <w:jc w:val="left"/>
    </w:pPr>
    <w:rPr>
      <w:b/>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jc w:val="left"/>
    </w:pPr>
    <w:rPr>
      <w:rFonts w:ascii="Courier New" w:hAnsi="Courier New"/>
      <w:b/>
      <w:noProof/>
      <w:sz w:val="20"/>
    </w:rPr>
  </w:style>
  <w:style w:type="paragraph" w:styleId="TOC9">
    <w:name w:val="toc 9"/>
    <w:basedOn w:val="TOC3"/>
    <w:semiHidden/>
    <w:pPr>
      <w:ind w:left="1920"/>
    </w:pPr>
    <w:rPr>
      <w:i w:val="0"/>
      <w:iCs w:val="0"/>
      <w:sz w:val="18"/>
      <w:szCs w:val="18"/>
    </w:rPr>
  </w:style>
  <w:style w:type="paragraph" w:customStyle="1" w:styleId="Chaptitle">
    <w:name w:val="Chap_title"/>
    <w:basedOn w:val="Normal"/>
    <w:next w:val="Normalaftertitle"/>
    <w:pPr>
      <w:keepNext/>
      <w:keepLines/>
      <w:spacing w:before="240"/>
      <w:jc w:val="center"/>
    </w:pPr>
    <w:rPr>
      <w:b/>
      <w:sz w:val="28"/>
    </w:rPr>
  </w:style>
  <w:style w:type="paragraph" w:customStyle="1" w:styleId="Normalaftertitle">
    <w:name w:val="Normal_after_title"/>
    <w:basedOn w:val="Normal"/>
    <w:next w:val="Normal"/>
    <w:pPr>
      <w:spacing w:before="360"/>
    </w:pPr>
  </w:style>
  <w:style w:type="character" w:styleId="PageNumber">
    <w:name w:val="page number"/>
    <w:basedOn w:val="DefaultParagraphFont"/>
    <w:semiHidden/>
  </w:style>
  <w:style w:type="paragraph" w:styleId="Index1">
    <w:name w:val="index 1"/>
    <w:basedOn w:val="Normal"/>
    <w:next w:val="Normal"/>
    <w:semiHidden/>
    <w:pPr>
      <w:jc w:val="left"/>
    </w:p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paragraph" w:customStyle="1" w:styleId="Reftitle">
    <w:name w:val="Ref_title"/>
    <w:basedOn w:val="Normal"/>
    <w:next w:val="Reftext"/>
    <w:pPr>
      <w:spacing w:before="480"/>
      <w:jc w:val="center"/>
    </w:pPr>
    <w:rPr>
      <w:b/>
    </w:rPr>
  </w:style>
  <w:style w:type="paragraph" w:customStyle="1" w:styleId="Reftext">
    <w:name w:val="Ref_text"/>
    <w:basedOn w:val="Normal"/>
    <w:pPr>
      <w:ind w:left="794" w:hanging="794"/>
      <w:jc w:val="left"/>
    </w:p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jc w:val="left"/>
    </w:pPr>
    <w:rPr>
      <w:i/>
    </w:rPr>
  </w:style>
  <w:style w:type="paragraph" w:customStyle="1" w:styleId="ChapNo">
    <w:name w:val="Chap_No"/>
    <w:basedOn w:val="Normal"/>
    <w:next w:val="Chaptitle"/>
    <w:pPr>
      <w:keepNext/>
      <w:keepLines/>
      <w:spacing w:before="480"/>
      <w:jc w:val="center"/>
    </w:pPr>
    <w:rPr>
      <w:b/>
      <w:caps/>
      <w:sz w:val="28"/>
    </w:r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pPr>
      <w:tabs>
        <w:tab w:val="clear" w:pos="5954"/>
        <w:tab w:val="clear" w:pos="9639"/>
      </w:tabs>
      <w:overflowPunct/>
      <w:autoSpaceDE/>
      <w:autoSpaceDN/>
      <w:adjustRightInd/>
      <w:spacing w:before="40"/>
      <w:jc w:val="left"/>
      <w:textAlignment w:val="auto"/>
    </w:pPr>
    <w:rPr>
      <w:caps w:val="0"/>
      <w:noProof w:val="0"/>
    </w:rPr>
  </w:style>
  <w:style w:type="paragraph" w:styleId="Footer">
    <w:name w:val="footer"/>
    <w:basedOn w:val="Normal"/>
    <w:semiHidden/>
    <w:pPr>
      <w:tabs>
        <w:tab w:val="clear" w:pos="794"/>
        <w:tab w:val="clear" w:pos="1191"/>
        <w:tab w:val="clear" w:pos="1588"/>
        <w:tab w:val="clear" w:pos="1985"/>
        <w:tab w:val="left" w:pos="5954"/>
        <w:tab w:val="right" w:pos="9639"/>
      </w:tabs>
      <w:spacing w:before="0"/>
    </w:pPr>
    <w:rPr>
      <w:caps/>
      <w:noProof/>
      <w:sz w:val="16"/>
    </w:rPr>
  </w:style>
  <w:style w:type="paragraph" w:customStyle="1" w:styleId="Formal">
    <w:name w:val="Formal"/>
    <w:basedOn w:val="ASN1"/>
    <w:rPr>
      <w:b w:val="0"/>
      <w:lang w:val="en-US"/>
    </w:rPr>
  </w:style>
  <w:style w:type="paragraph" w:customStyle="1" w:styleId="Headingb">
    <w:name w:val="Heading_b"/>
    <w:basedOn w:val="Normal"/>
    <w:next w:val="Normal"/>
    <w:pPr>
      <w:keepNext/>
      <w:spacing w:before="160"/>
      <w:jc w:val="left"/>
    </w:pPr>
    <w:rPr>
      <w:b/>
    </w:rPr>
  </w:style>
  <w:style w:type="paragraph" w:customStyle="1" w:styleId="Headingi">
    <w:name w:val="Heading_i"/>
    <w:basedOn w:val="Normal"/>
    <w:next w:val="Normal"/>
    <w:pPr>
      <w:keepNext/>
      <w:spacing w:before="160"/>
      <w:jc w:val="left"/>
    </w:pPr>
    <w:rPr>
      <w:i/>
    </w:rPr>
  </w:style>
  <w:style w:type="paragraph" w:styleId="Index2">
    <w:name w:val="index 2"/>
    <w:basedOn w:val="Normal"/>
    <w:next w:val="Normal"/>
    <w:semiHidden/>
    <w:pPr>
      <w:ind w:left="284"/>
      <w:jc w:val="left"/>
    </w:pPr>
  </w:style>
  <w:style w:type="paragraph" w:styleId="Index3">
    <w:name w:val="index 3"/>
    <w:basedOn w:val="Normal"/>
    <w:next w:val="Normal"/>
    <w:semiHidden/>
    <w:pPr>
      <w:ind w:left="567"/>
      <w:jc w:val="left"/>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Rectitle"/>
    <w:pPr>
      <w:keepNext/>
      <w:keepLines/>
      <w:spacing w:before="0"/>
      <w:jc w:val="left"/>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Artheading">
    <w:name w:val="Art_heading"/>
    <w:basedOn w:val="Normal"/>
    <w:next w:val="Normalaftertitle"/>
    <w:pPr>
      <w:spacing w:before="480"/>
      <w:jc w:val="center"/>
    </w:pPr>
    <w:rPr>
      <w:b/>
      <w:sz w:val="28"/>
    </w:rPr>
  </w:style>
  <w:style w:type="paragraph" w:customStyle="1" w:styleId="AnnexNoTitle">
    <w:name w:val="Annex_NoTitle"/>
    <w:basedOn w:val="Normal"/>
    <w:next w:val="Normalaftertitle"/>
    <w:pPr>
      <w:keepNext/>
      <w:keepLines/>
      <w:spacing w:before="480"/>
      <w:jc w:val="center"/>
    </w:pPr>
    <w:rPr>
      <w:b/>
      <w:sz w:val="28"/>
    </w:rPr>
  </w:style>
  <w:style w:type="paragraph" w:customStyle="1" w:styleId="AppendixNoTitle">
    <w:name w:val="Appendix_NoTitle"/>
    <w:basedOn w:val="AnnexNoTitle"/>
    <w:next w:val="Normalaftertitle"/>
  </w:style>
  <w:style w:type="paragraph" w:customStyle="1" w:styleId="TableNoTitle">
    <w:name w:val="Table_NoTitle"/>
    <w:basedOn w:val="Normal"/>
    <w:next w:val="Tablehead"/>
    <w:pPr>
      <w:keepNext/>
      <w:keepLines/>
      <w:spacing w:before="360" w:after="120"/>
      <w:jc w:val="center"/>
    </w:pPr>
    <w:rPr>
      <w:b/>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character" w:styleId="Hyperlink">
    <w:name w:val="Hyperlink"/>
    <w:basedOn w:val="DefaultParagraphFont"/>
    <w:uiPriority w:val="99"/>
    <w:unhideWhenUsed/>
    <w:rsid w:val="00C7013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rPr>
  </w:style>
  <w:style w:type="paragraph" w:styleId="Heading1">
    <w:name w:val="heading 1"/>
    <w:basedOn w:val="Normal"/>
    <w:next w:val="Normal"/>
    <w:qFormat/>
    <w:pPr>
      <w:keepNext/>
      <w:keepLines/>
      <w:spacing w:before="360"/>
      <w:ind w:left="794" w:hanging="794"/>
      <w:jc w:val="left"/>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pPr>
      <w:ind w:left="1680"/>
    </w:pPr>
  </w:style>
  <w:style w:type="paragraph" w:styleId="TOC4">
    <w:name w:val="toc 4"/>
    <w:basedOn w:val="TOC3"/>
    <w:semiHidden/>
    <w:pPr>
      <w:ind w:left="720"/>
    </w:pPr>
    <w:rPr>
      <w:i w:val="0"/>
      <w:iCs w:val="0"/>
      <w:sz w:val="18"/>
      <w:szCs w:val="18"/>
    </w:rPr>
  </w:style>
  <w:style w:type="paragraph" w:styleId="TOC3">
    <w:name w:val="toc 3"/>
    <w:basedOn w:val="TOC2"/>
    <w:uiPriority w:val="39"/>
    <w:pPr>
      <w:ind w:left="480"/>
    </w:pPr>
    <w:rPr>
      <w:i/>
      <w:iCs/>
      <w:smallCaps w:val="0"/>
    </w:rPr>
  </w:style>
  <w:style w:type="paragraph" w:styleId="TOC2">
    <w:name w:val="toc 2"/>
    <w:basedOn w:val="TOC1"/>
    <w:uiPriority w:val="39"/>
    <w:pPr>
      <w:spacing w:before="0" w:after="0"/>
      <w:ind w:left="240"/>
    </w:pPr>
    <w:rPr>
      <w:b w:val="0"/>
      <w:bCs w:val="0"/>
      <w:caps w:val="0"/>
      <w:smallCaps/>
    </w:rPr>
  </w:style>
  <w:style w:type="paragraph" w:styleId="TOC1">
    <w:name w:val="toc 1"/>
    <w:basedOn w:val="Normal"/>
    <w:uiPriority w:val="39"/>
    <w:pPr>
      <w:tabs>
        <w:tab w:val="clear" w:pos="794"/>
        <w:tab w:val="clear" w:pos="1191"/>
        <w:tab w:val="clear" w:pos="1588"/>
        <w:tab w:val="clear" w:pos="1985"/>
      </w:tabs>
      <w:spacing w:after="120"/>
      <w:jc w:val="left"/>
    </w:pPr>
    <w:rPr>
      <w:rFonts w:asciiTheme="minorHAnsi" w:hAnsiTheme="minorHAnsi" w:cstheme="minorHAnsi"/>
      <w:b/>
      <w:bCs/>
      <w:caps/>
      <w:sz w:val="20"/>
    </w:rPr>
  </w:style>
  <w:style w:type="paragraph" w:styleId="TOC7">
    <w:name w:val="toc 7"/>
    <w:basedOn w:val="TOC4"/>
    <w:semiHidden/>
    <w:pPr>
      <w:ind w:left="1440"/>
    </w:pPr>
  </w:style>
  <w:style w:type="paragraph" w:styleId="TOC6">
    <w:name w:val="toc 6"/>
    <w:basedOn w:val="TOC4"/>
    <w:semiHidden/>
    <w:pPr>
      <w:ind w:left="1200"/>
    </w:pPr>
  </w:style>
  <w:style w:type="paragraph" w:styleId="TOC5">
    <w:name w:val="toc 5"/>
    <w:basedOn w:val="TOC4"/>
    <w:semiHidden/>
    <w:pPr>
      <w:ind w:left="960"/>
    </w:pPr>
  </w:style>
  <w:style w:type="paragraph" w:styleId="Header">
    <w:name w:val="header"/>
    <w:basedOn w:val="Normal"/>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spacing w:before="80"/>
    </w:pPr>
    <w:rPr>
      <w:sz w:val="22"/>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jc w:val="left"/>
    </w:pPr>
  </w:style>
  <w:style w:type="paragraph" w:customStyle="1" w:styleId="toc0">
    <w:name w:val="toc 0"/>
    <w:basedOn w:val="Normal"/>
    <w:next w:val="TOC1"/>
    <w:pPr>
      <w:keepLines/>
      <w:tabs>
        <w:tab w:val="clear" w:pos="794"/>
        <w:tab w:val="clear" w:pos="1191"/>
        <w:tab w:val="clear" w:pos="1588"/>
        <w:tab w:val="clear" w:pos="1985"/>
        <w:tab w:val="right" w:pos="9639"/>
      </w:tabs>
      <w:jc w:val="left"/>
    </w:pPr>
    <w:rPr>
      <w:b/>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jc w:val="left"/>
    </w:pPr>
    <w:rPr>
      <w:rFonts w:ascii="Courier New" w:hAnsi="Courier New"/>
      <w:b/>
      <w:noProof/>
      <w:sz w:val="20"/>
    </w:rPr>
  </w:style>
  <w:style w:type="paragraph" w:styleId="TOC9">
    <w:name w:val="toc 9"/>
    <w:basedOn w:val="TOC3"/>
    <w:semiHidden/>
    <w:pPr>
      <w:ind w:left="1920"/>
    </w:pPr>
    <w:rPr>
      <w:i w:val="0"/>
      <w:iCs w:val="0"/>
      <w:sz w:val="18"/>
      <w:szCs w:val="18"/>
    </w:rPr>
  </w:style>
  <w:style w:type="paragraph" w:customStyle="1" w:styleId="Chaptitle">
    <w:name w:val="Chap_title"/>
    <w:basedOn w:val="Normal"/>
    <w:next w:val="Normalaftertitle"/>
    <w:pPr>
      <w:keepNext/>
      <w:keepLines/>
      <w:spacing w:before="240"/>
      <w:jc w:val="center"/>
    </w:pPr>
    <w:rPr>
      <w:b/>
      <w:sz w:val="28"/>
    </w:rPr>
  </w:style>
  <w:style w:type="paragraph" w:customStyle="1" w:styleId="Normalaftertitle">
    <w:name w:val="Normal_after_title"/>
    <w:basedOn w:val="Normal"/>
    <w:next w:val="Normal"/>
    <w:pPr>
      <w:spacing w:before="360"/>
    </w:pPr>
  </w:style>
  <w:style w:type="character" w:styleId="PageNumber">
    <w:name w:val="page number"/>
    <w:basedOn w:val="DefaultParagraphFont"/>
    <w:semiHidden/>
  </w:style>
  <w:style w:type="paragraph" w:styleId="Index1">
    <w:name w:val="index 1"/>
    <w:basedOn w:val="Normal"/>
    <w:next w:val="Normal"/>
    <w:semiHidden/>
    <w:pPr>
      <w:jc w:val="left"/>
    </w:p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paragraph" w:customStyle="1" w:styleId="Reftitle">
    <w:name w:val="Ref_title"/>
    <w:basedOn w:val="Normal"/>
    <w:next w:val="Reftext"/>
    <w:pPr>
      <w:spacing w:before="480"/>
      <w:jc w:val="center"/>
    </w:pPr>
    <w:rPr>
      <w:b/>
    </w:rPr>
  </w:style>
  <w:style w:type="paragraph" w:customStyle="1" w:styleId="Reftext">
    <w:name w:val="Ref_text"/>
    <w:basedOn w:val="Normal"/>
    <w:pPr>
      <w:ind w:left="794" w:hanging="794"/>
      <w:jc w:val="left"/>
    </w:p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jc w:val="left"/>
    </w:pPr>
    <w:rPr>
      <w:i/>
    </w:rPr>
  </w:style>
  <w:style w:type="paragraph" w:customStyle="1" w:styleId="ChapNo">
    <w:name w:val="Chap_No"/>
    <w:basedOn w:val="Normal"/>
    <w:next w:val="Chaptitle"/>
    <w:pPr>
      <w:keepNext/>
      <w:keepLines/>
      <w:spacing w:before="480"/>
      <w:jc w:val="center"/>
    </w:pPr>
    <w:rPr>
      <w:b/>
      <w:caps/>
      <w:sz w:val="28"/>
    </w:r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pPr>
      <w:tabs>
        <w:tab w:val="clear" w:pos="5954"/>
        <w:tab w:val="clear" w:pos="9639"/>
      </w:tabs>
      <w:overflowPunct/>
      <w:autoSpaceDE/>
      <w:autoSpaceDN/>
      <w:adjustRightInd/>
      <w:spacing w:before="40"/>
      <w:jc w:val="left"/>
      <w:textAlignment w:val="auto"/>
    </w:pPr>
    <w:rPr>
      <w:caps w:val="0"/>
      <w:noProof w:val="0"/>
    </w:rPr>
  </w:style>
  <w:style w:type="paragraph" w:styleId="Footer">
    <w:name w:val="footer"/>
    <w:basedOn w:val="Normal"/>
    <w:semiHidden/>
    <w:pPr>
      <w:tabs>
        <w:tab w:val="clear" w:pos="794"/>
        <w:tab w:val="clear" w:pos="1191"/>
        <w:tab w:val="clear" w:pos="1588"/>
        <w:tab w:val="clear" w:pos="1985"/>
        <w:tab w:val="left" w:pos="5954"/>
        <w:tab w:val="right" w:pos="9639"/>
      </w:tabs>
      <w:spacing w:before="0"/>
    </w:pPr>
    <w:rPr>
      <w:caps/>
      <w:noProof/>
      <w:sz w:val="16"/>
    </w:rPr>
  </w:style>
  <w:style w:type="paragraph" w:customStyle="1" w:styleId="Formal">
    <w:name w:val="Formal"/>
    <w:basedOn w:val="ASN1"/>
    <w:rPr>
      <w:b w:val="0"/>
      <w:lang w:val="en-US"/>
    </w:rPr>
  </w:style>
  <w:style w:type="paragraph" w:customStyle="1" w:styleId="Headingb">
    <w:name w:val="Heading_b"/>
    <w:basedOn w:val="Normal"/>
    <w:next w:val="Normal"/>
    <w:pPr>
      <w:keepNext/>
      <w:spacing w:before="160"/>
      <w:jc w:val="left"/>
    </w:pPr>
    <w:rPr>
      <w:b/>
    </w:rPr>
  </w:style>
  <w:style w:type="paragraph" w:customStyle="1" w:styleId="Headingi">
    <w:name w:val="Heading_i"/>
    <w:basedOn w:val="Normal"/>
    <w:next w:val="Normal"/>
    <w:pPr>
      <w:keepNext/>
      <w:spacing w:before="160"/>
      <w:jc w:val="left"/>
    </w:pPr>
    <w:rPr>
      <w:i/>
    </w:rPr>
  </w:style>
  <w:style w:type="paragraph" w:styleId="Index2">
    <w:name w:val="index 2"/>
    <w:basedOn w:val="Normal"/>
    <w:next w:val="Normal"/>
    <w:semiHidden/>
    <w:pPr>
      <w:ind w:left="284"/>
      <w:jc w:val="left"/>
    </w:pPr>
  </w:style>
  <w:style w:type="paragraph" w:styleId="Index3">
    <w:name w:val="index 3"/>
    <w:basedOn w:val="Normal"/>
    <w:next w:val="Normal"/>
    <w:semiHidden/>
    <w:pPr>
      <w:ind w:left="567"/>
      <w:jc w:val="left"/>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Rectitle"/>
    <w:pPr>
      <w:keepNext/>
      <w:keepLines/>
      <w:spacing w:before="0"/>
      <w:jc w:val="left"/>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Artheading">
    <w:name w:val="Art_heading"/>
    <w:basedOn w:val="Normal"/>
    <w:next w:val="Normalaftertitle"/>
    <w:pPr>
      <w:spacing w:before="480"/>
      <w:jc w:val="center"/>
    </w:pPr>
    <w:rPr>
      <w:b/>
      <w:sz w:val="28"/>
    </w:rPr>
  </w:style>
  <w:style w:type="paragraph" w:customStyle="1" w:styleId="AnnexNoTitle">
    <w:name w:val="Annex_NoTitle"/>
    <w:basedOn w:val="Normal"/>
    <w:next w:val="Normalaftertitle"/>
    <w:pPr>
      <w:keepNext/>
      <w:keepLines/>
      <w:spacing w:before="480"/>
      <w:jc w:val="center"/>
    </w:pPr>
    <w:rPr>
      <w:b/>
      <w:sz w:val="28"/>
    </w:rPr>
  </w:style>
  <w:style w:type="paragraph" w:customStyle="1" w:styleId="AppendixNoTitle">
    <w:name w:val="Appendix_NoTitle"/>
    <w:basedOn w:val="AnnexNoTitle"/>
    <w:next w:val="Normalaftertitle"/>
  </w:style>
  <w:style w:type="paragraph" w:customStyle="1" w:styleId="TableNoTitle">
    <w:name w:val="Table_NoTitle"/>
    <w:basedOn w:val="Normal"/>
    <w:next w:val="Tablehead"/>
    <w:pPr>
      <w:keepNext/>
      <w:keepLines/>
      <w:spacing w:before="360" w:after="120"/>
      <w:jc w:val="center"/>
    </w:pPr>
    <w:rPr>
      <w:b/>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character" w:styleId="Hyperlink">
    <w:name w:val="Hyperlink"/>
    <w:basedOn w:val="DefaultParagraphFont"/>
    <w:uiPriority w:val="99"/>
    <w:unhideWhenUsed/>
    <w:rsid w:val="00C701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image" Target="media/image11.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Of_2000\Compo\QPU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274CD-9BBF-488A-AE6A-87B7B9F01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Template>
  <TotalTime>29</TotalTime>
  <Pages>14</Pages>
  <Words>3090</Words>
  <Characters>16996</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ITU-T Rec. H.460.1 (03/2002) Guidelines for the use of the generic extensible framework</vt:lpstr>
    </vt:vector>
  </TitlesOfParts>
  <Company>ITU</Company>
  <LinksUpToDate>false</LinksUpToDate>
  <CharactersWithSpaces>20046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H.460.1 (03/2002) Guidelines for the use of the generic extensible framework</dc:title>
  <dc:subject>SERIES H: AUDIOVISUAL AND MULTIMEDIA SYSTEMS - Supplementary services for multimedia</dc:subject>
  <dc:creator>ITU-T Study Group 16</dc:creator>
  <cp:keywords>H.460.1,H,460.1</cp:keywords>
  <dc:description>ASM: 13.6.2002/MJO_x000d_
Edition: 6 Septembre 2002/MJO_x000d_
2em Edition: 24 Septembre 2002/MJO_x000d_
Corr. BAT: 22.10.02/MP_x000d_
FIN: 28.10.02/il</dc:description>
  <cp:lastModifiedBy>Paul E. Jones</cp:lastModifiedBy>
  <cp:revision>15</cp:revision>
  <cp:lastPrinted>2002-09-24T20:08:00Z</cp:lastPrinted>
  <dcterms:created xsi:type="dcterms:W3CDTF">2012-09-10T20:48:00Z</dcterms:created>
  <dcterms:modified xsi:type="dcterms:W3CDTF">2013-01-07T02:30:00Z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H.460.1</vt:lpwstr>
  </property>
  <property fmtid="{D5CDD505-2E9C-101B-9397-08002B2CF9AE}" pid="3" name="docdate">
    <vt:lpwstr>29 March 2002</vt:lpwstr>
  </property>
  <property fmtid="{D5CDD505-2E9C-101B-9397-08002B2CF9AE}" pid="4" name="doctitle">
    <vt:lpwstr>Guidelines for the USe of the Generic Extensible Framework</vt:lpwstr>
  </property>
  <property fmtid="{D5CDD505-2E9C-101B-9397-08002B2CF9AE}" pid="5" name="doctitle2">
    <vt:lpwstr>SERIES H: AUDIOVISUAL AND MULTIMEDIA SYSTEMS Supplementary services for multimedia</vt:lpwstr>
  </property>
</Properties>
</file>